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4E304" w14:textId="2B004B34" w:rsidR="005B2CF5" w:rsidRDefault="001E41F3" w:rsidP="005B2CF5">
      <w:pPr>
        <w:pStyle w:val="CRCoverPage"/>
        <w:tabs>
          <w:tab w:val="right" w:pos="9639"/>
        </w:tabs>
        <w:spacing w:after="0"/>
        <w:rPr>
          <w:b/>
          <w:i/>
          <w:noProof/>
          <w:sz w:val="28"/>
        </w:rPr>
      </w:pPr>
      <w:r>
        <w:rPr>
          <w:b/>
          <w:noProof/>
          <w:sz w:val="24"/>
        </w:rPr>
        <w:t>3GPP TSG-</w:t>
      </w:r>
      <w:r w:rsidR="003F26AD">
        <w:rPr>
          <w:b/>
          <w:noProof/>
          <w:sz w:val="24"/>
        </w:rPr>
        <w:t>RAN WG2</w:t>
      </w:r>
      <w:r w:rsidR="00C66BA2">
        <w:rPr>
          <w:b/>
          <w:noProof/>
          <w:sz w:val="24"/>
        </w:rPr>
        <w:t xml:space="preserve"> </w:t>
      </w:r>
      <w:r>
        <w:rPr>
          <w:b/>
          <w:noProof/>
          <w:sz w:val="24"/>
        </w:rPr>
        <w:t>Meeting #</w:t>
      </w:r>
      <w:r w:rsidR="003F26AD">
        <w:rPr>
          <w:b/>
          <w:noProof/>
          <w:sz w:val="24"/>
        </w:rPr>
        <w:t>106</w:t>
      </w:r>
      <w:r>
        <w:rPr>
          <w:b/>
          <w:i/>
          <w:noProof/>
          <w:sz w:val="28"/>
        </w:rPr>
        <w:tab/>
      </w:r>
      <w:r w:rsidR="003E3F5D" w:rsidRPr="003E3F5D">
        <w:rPr>
          <w:b/>
          <w:i/>
          <w:noProof/>
          <w:sz w:val="28"/>
        </w:rPr>
        <w:t>R2-1908354</w:t>
      </w:r>
    </w:p>
    <w:p w14:paraId="06B5CEDF" w14:textId="77777777" w:rsidR="001E41F3" w:rsidRPr="005B2CF5" w:rsidRDefault="005B2CF5" w:rsidP="005B2CF5">
      <w:pPr>
        <w:pStyle w:val="CRCoverPage"/>
        <w:tabs>
          <w:tab w:val="right" w:pos="9639"/>
        </w:tabs>
        <w:spacing w:after="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DA0B66">
        <w:rPr>
          <w:b/>
          <w:noProof/>
          <w:sz w:val="24"/>
        </w:rPr>
        <w:fldChar w:fldCharType="begin"/>
      </w:r>
      <w:r w:rsidR="00DA0B66">
        <w:rPr>
          <w:b/>
          <w:noProof/>
          <w:sz w:val="24"/>
        </w:rPr>
        <w:instrText xml:space="preserve"> DOCPROPERTY  StartDate  \* MERGEFORMAT </w:instrText>
      </w:r>
      <w:r w:rsidR="00DA0B66">
        <w:rPr>
          <w:b/>
          <w:noProof/>
          <w:sz w:val="24"/>
        </w:rPr>
        <w:fldChar w:fldCharType="separate"/>
      </w:r>
      <w:r>
        <w:rPr>
          <w:b/>
          <w:noProof/>
          <w:sz w:val="24"/>
        </w:rPr>
        <w:t xml:space="preserve"> </w:t>
      </w:r>
      <w:r w:rsidR="00DA0B66">
        <w:rPr>
          <w:b/>
          <w:noProof/>
          <w:sz w:val="24"/>
        </w:rPr>
        <w:fldChar w:fldCharType="end"/>
      </w:r>
      <w:r>
        <w:rPr>
          <w:b/>
          <w:noProof/>
          <w:sz w:val="24"/>
        </w:rPr>
        <w:t>May 13</w:t>
      </w:r>
      <w:r w:rsidRPr="005B2CF5">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17</w:t>
      </w:r>
      <w:r w:rsidRPr="005B2CF5">
        <w:rPr>
          <w:b/>
          <w:noProof/>
          <w:sz w:val="24"/>
          <w:vertAlign w:val="superscript"/>
        </w:rPr>
        <w:t>th</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EC7CC8" w14:textId="77777777" w:rsidTr="00547111">
        <w:tc>
          <w:tcPr>
            <w:tcW w:w="9641" w:type="dxa"/>
            <w:gridSpan w:val="9"/>
            <w:tcBorders>
              <w:top w:val="single" w:sz="4" w:space="0" w:color="auto"/>
              <w:left w:val="single" w:sz="4" w:space="0" w:color="auto"/>
              <w:right w:val="single" w:sz="4" w:space="0" w:color="auto"/>
            </w:tcBorders>
          </w:tcPr>
          <w:p w14:paraId="07CE004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908D9E0" w14:textId="77777777" w:rsidTr="00547111">
        <w:tc>
          <w:tcPr>
            <w:tcW w:w="9641" w:type="dxa"/>
            <w:gridSpan w:val="9"/>
            <w:tcBorders>
              <w:left w:val="single" w:sz="4" w:space="0" w:color="auto"/>
              <w:right w:val="single" w:sz="4" w:space="0" w:color="auto"/>
            </w:tcBorders>
          </w:tcPr>
          <w:p w14:paraId="7F7BBCD9" w14:textId="77777777" w:rsidR="001E41F3" w:rsidRDefault="001E41F3">
            <w:pPr>
              <w:pStyle w:val="CRCoverPage"/>
              <w:spacing w:after="0"/>
              <w:jc w:val="center"/>
              <w:rPr>
                <w:noProof/>
              </w:rPr>
            </w:pPr>
            <w:r>
              <w:rPr>
                <w:b/>
                <w:noProof/>
                <w:sz w:val="32"/>
              </w:rPr>
              <w:t>CHANGE REQUEST</w:t>
            </w:r>
          </w:p>
        </w:tc>
      </w:tr>
      <w:tr w:rsidR="001E41F3" w14:paraId="274300E9" w14:textId="77777777" w:rsidTr="00547111">
        <w:tc>
          <w:tcPr>
            <w:tcW w:w="9641" w:type="dxa"/>
            <w:gridSpan w:val="9"/>
            <w:tcBorders>
              <w:left w:val="single" w:sz="4" w:space="0" w:color="auto"/>
              <w:right w:val="single" w:sz="4" w:space="0" w:color="auto"/>
            </w:tcBorders>
          </w:tcPr>
          <w:p w14:paraId="739B48C1" w14:textId="77777777" w:rsidR="001E41F3" w:rsidRDefault="001E41F3">
            <w:pPr>
              <w:pStyle w:val="CRCoverPage"/>
              <w:spacing w:after="0"/>
              <w:rPr>
                <w:noProof/>
                <w:sz w:val="8"/>
                <w:szCs w:val="8"/>
              </w:rPr>
            </w:pPr>
          </w:p>
        </w:tc>
      </w:tr>
      <w:tr w:rsidR="001E41F3" w14:paraId="7194768A" w14:textId="77777777" w:rsidTr="00547111">
        <w:tc>
          <w:tcPr>
            <w:tcW w:w="142" w:type="dxa"/>
            <w:tcBorders>
              <w:left w:val="single" w:sz="4" w:space="0" w:color="auto"/>
            </w:tcBorders>
          </w:tcPr>
          <w:p w14:paraId="5086BA98" w14:textId="77777777" w:rsidR="001E41F3" w:rsidRDefault="001E41F3">
            <w:pPr>
              <w:pStyle w:val="CRCoverPage"/>
              <w:spacing w:after="0"/>
              <w:jc w:val="right"/>
              <w:rPr>
                <w:noProof/>
              </w:rPr>
            </w:pPr>
          </w:p>
        </w:tc>
        <w:tc>
          <w:tcPr>
            <w:tcW w:w="1559" w:type="dxa"/>
            <w:shd w:val="pct30" w:color="FFFF00" w:fill="auto"/>
          </w:tcPr>
          <w:p w14:paraId="5BB12BCA" w14:textId="77777777" w:rsidR="001E41F3" w:rsidRPr="00410371" w:rsidRDefault="00A30B9B" w:rsidP="003F26AD">
            <w:pPr>
              <w:pStyle w:val="CRCoverPage"/>
              <w:spacing w:after="0"/>
              <w:ind w:right="560"/>
              <w:jc w:val="center"/>
              <w:rPr>
                <w:b/>
                <w:noProof/>
                <w:sz w:val="28"/>
              </w:rPr>
            </w:pPr>
            <w:r>
              <w:rPr>
                <w:b/>
                <w:noProof/>
                <w:sz w:val="28"/>
              </w:rPr>
              <w:t>38.306</w:t>
            </w:r>
          </w:p>
        </w:tc>
        <w:tc>
          <w:tcPr>
            <w:tcW w:w="709" w:type="dxa"/>
          </w:tcPr>
          <w:p w14:paraId="36E9C4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A9742" w14:textId="2E6E3003" w:rsidR="001E41F3" w:rsidRPr="00410371" w:rsidRDefault="002A29B8" w:rsidP="003F26AD">
            <w:pPr>
              <w:pStyle w:val="CRCoverPage"/>
              <w:spacing w:after="0"/>
              <w:rPr>
                <w:noProof/>
                <w:lang w:eastAsia="zh-CN"/>
              </w:rPr>
            </w:pPr>
            <w:r w:rsidRPr="00827D10">
              <w:rPr>
                <w:rFonts w:hint="eastAsia"/>
                <w:b/>
                <w:noProof/>
                <w:sz w:val="28"/>
              </w:rPr>
              <w:t>0110</w:t>
            </w:r>
          </w:p>
        </w:tc>
        <w:tc>
          <w:tcPr>
            <w:tcW w:w="709" w:type="dxa"/>
          </w:tcPr>
          <w:p w14:paraId="19F98F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F86C27" w14:textId="7FB15D0E" w:rsidR="001E41F3" w:rsidRPr="00410371" w:rsidRDefault="00827D10" w:rsidP="00E13F3D">
            <w:pPr>
              <w:pStyle w:val="CRCoverPage"/>
              <w:spacing w:after="0"/>
              <w:jc w:val="center"/>
              <w:rPr>
                <w:b/>
                <w:noProof/>
                <w:lang w:eastAsia="zh-CN"/>
              </w:rPr>
            </w:pPr>
            <w:r w:rsidRPr="00827D10">
              <w:rPr>
                <w:b/>
                <w:noProof/>
                <w:sz w:val="28"/>
              </w:rPr>
              <w:t>1</w:t>
            </w:r>
          </w:p>
        </w:tc>
        <w:tc>
          <w:tcPr>
            <w:tcW w:w="2410" w:type="dxa"/>
          </w:tcPr>
          <w:p w14:paraId="7659E3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B65BA" w14:textId="77777777" w:rsidR="001E41F3" w:rsidRPr="00410371" w:rsidRDefault="003F26AD">
            <w:pPr>
              <w:pStyle w:val="CRCoverPage"/>
              <w:spacing w:after="0"/>
              <w:jc w:val="center"/>
              <w:rPr>
                <w:noProof/>
                <w:sz w:val="28"/>
              </w:rPr>
            </w:pPr>
            <w:r>
              <w:rPr>
                <w:b/>
                <w:noProof/>
                <w:sz w:val="28"/>
              </w:rPr>
              <w:t>15.5.0</w:t>
            </w:r>
          </w:p>
        </w:tc>
        <w:tc>
          <w:tcPr>
            <w:tcW w:w="143" w:type="dxa"/>
            <w:tcBorders>
              <w:right w:val="single" w:sz="4" w:space="0" w:color="auto"/>
            </w:tcBorders>
          </w:tcPr>
          <w:p w14:paraId="0BCA7919" w14:textId="77777777" w:rsidR="001E41F3" w:rsidRDefault="001E41F3">
            <w:pPr>
              <w:pStyle w:val="CRCoverPage"/>
              <w:spacing w:after="0"/>
              <w:rPr>
                <w:noProof/>
              </w:rPr>
            </w:pPr>
          </w:p>
        </w:tc>
      </w:tr>
      <w:tr w:rsidR="001E41F3" w14:paraId="4982296F" w14:textId="77777777" w:rsidTr="00547111">
        <w:tc>
          <w:tcPr>
            <w:tcW w:w="9641" w:type="dxa"/>
            <w:gridSpan w:val="9"/>
            <w:tcBorders>
              <w:left w:val="single" w:sz="4" w:space="0" w:color="auto"/>
              <w:right w:val="single" w:sz="4" w:space="0" w:color="auto"/>
            </w:tcBorders>
          </w:tcPr>
          <w:p w14:paraId="679490C1" w14:textId="77777777" w:rsidR="001E41F3" w:rsidRDefault="001E41F3">
            <w:pPr>
              <w:pStyle w:val="CRCoverPage"/>
              <w:spacing w:after="0"/>
              <w:rPr>
                <w:noProof/>
              </w:rPr>
            </w:pPr>
          </w:p>
        </w:tc>
      </w:tr>
      <w:tr w:rsidR="001E41F3" w14:paraId="3BBC7906" w14:textId="77777777" w:rsidTr="00547111">
        <w:tc>
          <w:tcPr>
            <w:tcW w:w="9641" w:type="dxa"/>
            <w:gridSpan w:val="9"/>
            <w:tcBorders>
              <w:top w:val="single" w:sz="4" w:space="0" w:color="auto"/>
            </w:tcBorders>
          </w:tcPr>
          <w:p w14:paraId="217C61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E3822D7" w14:textId="77777777" w:rsidTr="00547111">
        <w:tc>
          <w:tcPr>
            <w:tcW w:w="9641" w:type="dxa"/>
            <w:gridSpan w:val="9"/>
          </w:tcPr>
          <w:p w14:paraId="487BBE16" w14:textId="77777777" w:rsidR="001E41F3" w:rsidRDefault="001E41F3">
            <w:pPr>
              <w:pStyle w:val="CRCoverPage"/>
              <w:spacing w:after="0"/>
              <w:rPr>
                <w:noProof/>
                <w:sz w:val="8"/>
                <w:szCs w:val="8"/>
              </w:rPr>
            </w:pPr>
          </w:p>
        </w:tc>
      </w:tr>
    </w:tbl>
    <w:p w14:paraId="5A9D6B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FB616F" w14:textId="77777777" w:rsidTr="00A7671C">
        <w:tc>
          <w:tcPr>
            <w:tcW w:w="2835" w:type="dxa"/>
          </w:tcPr>
          <w:p w14:paraId="643495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4DE6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DD6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6398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B4D83" w14:textId="77777777" w:rsidR="00F25D98" w:rsidRDefault="007317FB" w:rsidP="001E41F3">
            <w:pPr>
              <w:pStyle w:val="CRCoverPage"/>
              <w:spacing w:after="0"/>
              <w:jc w:val="center"/>
              <w:rPr>
                <w:b/>
                <w:caps/>
                <w:noProof/>
              </w:rPr>
            </w:pPr>
            <w:r>
              <w:rPr>
                <w:b/>
                <w:caps/>
                <w:noProof/>
              </w:rPr>
              <w:t>x</w:t>
            </w:r>
          </w:p>
        </w:tc>
        <w:tc>
          <w:tcPr>
            <w:tcW w:w="2126" w:type="dxa"/>
          </w:tcPr>
          <w:p w14:paraId="723972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3584" w14:textId="77777777" w:rsidR="00F25D98" w:rsidRDefault="007317FB" w:rsidP="001E41F3">
            <w:pPr>
              <w:pStyle w:val="CRCoverPage"/>
              <w:spacing w:after="0"/>
              <w:jc w:val="center"/>
              <w:rPr>
                <w:b/>
                <w:caps/>
                <w:noProof/>
              </w:rPr>
            </w:pPr>
            <w:r>
              <w:rPr>
                <w:b/>
                <w:caps/>
                <w:noProof/>
              </w:rPr>
              <w:t>x</w:t>
            </w:r>
          </w:p>
        </w:tc>
        <w:tc>
          <w:tcPr>
            <w:tcW w:w="1418" w:type="dxa"/>
            <w:tcBorders>
              <w:left w:val="nil"/>
            </w:tcBorders>
          </w:tcPr>
          <w:p w14:paraId="07B7C4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B0BAB" w14:textId="77777777" w:rsidR="00F25D98" w:rsidRDefault="00F25D98" w:rsidP="001E41F3">
            <w:pPr>
              <w:pStyle w:val="CRCoverPage"/>
              <w:spacing w:after="0"/>
              <w:jc w:val="center"/>
              <w:rPr>
                <w:b/>
                <w:bCs/>
                <w:caps/>
                <w:noProof/>
              </w:rPr>
            </w:pPr>
          </w:p>
        </w:tc>
      </w:tr>
    </w:tbl>
    <w:p w14:paraId="62D5AF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1E41F3" w14:paraId="7CBE68BC" w14:textId="77777777" w:rsidTr="00547111">
        <w:tc>
          <w:tcPr>
            <w:tcW w:w="9640" w:type="dxa"/>
            <w:gridSpan w:val="11"/>
          </w:tcPr>
          <w:p w14:paraId="3AC0425B" w14:textId="77777777" w:rsidR="001E41F3" w:rsidRDefault="001E41F3">
            <w:pPr>
              <w:pStyle w:val="CRCoverPage"/>
              <w:spacing w:after="0"/>
              <w:rPr>
                <w:noProof/>
                <w:sz w:val="8"/>
                <w:szCs w:val="8"/>
              </w:rPr>
            </w:pPr>
          </w:p>
        </w:tc>
      </w:tr>
      <w:tr w:rsidR="001E41F3" w14:paraId="6B06E7A3" w14:textId="77777777" w:rsidTr="00547111">
        <w:tc>
          <w:tcPr>
            <w:tcW w:w="1843" w:type="dxa"/>
            <w:tcBorders>
              <w:top w:val="single" w:sz="4" w:space="0" w:color="auto"/>
              <w:left w:val="single" w:sz="4" w:space="0" w:color="auto"/>
            </w:tcBorders>
          </w:tcPr>
          <w:p w14:paraId="2FC4DF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C58833" w14:textId="77777777" w:rsidR="001E41F3" w:rsidRDefault="00B976E5">
            <w:pPr>
              <w:pStyle w:val="CRCoverPage"/>
              <w:spacing w:after="0"/>
              <w:ind w:left="100"/>
              <w:rPr>
                <w:noProof/>
              </w:rPr>
            </w:pPr>
            <w:r w:rsidRPr="00B976E5">
              <w:t xml:space="preserve">Correction on description of </w:t>
            </w:r>
            <w:proofErr w:type="spellStart"/>
            <w:r w:rsidRPr="00E61164">
              <w:rPr>
                <w:i/>
              </w:rPr>
              <w:t>additionalActiveSpatialRelationPUCCH</w:t>
            </w:r>
            <w:proofErr w:type="spellEnd"/>
          </w:p>
        </w:tc>
      </w:tr>
      <w:tr w:rsidR="001E41F3" w14:paraId="50D75EC1" w14:textId="77777777" w:rsidTr="00547111">
        <w:tc>
          <w:tcPr>
            <w:tcW w:w="1843" w:type="dxa"/>
            <w:tcBorders>
              <w:left w:val="single" w:sz="4" w:space="0" w:color="auto"/>
            </w:tcBorders>
          </w:tcPr>
          <w:p w14:paraId="02F15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1DAE4" w14:textId="77777777" w:rsidR="001E41F3" w:rsidRDefault="001E41F3">
            <w:pPr>
              <w:pStyle w:val="CRCoverPage"/>
              <w:spacing w:after="0"/>
              <w:rPr>
                <w:noProof/>
                <w:sz w:val="8"/>
                <w:szCs w:val="8"/>
              </w:rPr>
            </w:pPr>
          </w:p>
        </w:tc>
      </w:tr>
      <w:tr w:rsidR="001E41F3" w14:paraId="313AE7BF" w14:textId="77777777" w:rsidTr="00547111">
        <w:tc>
          <w:tcPr>
            <w:tcW w:w="1843" w:type="dxa"/>
            <w:tcBorders>
              <w:left w:val="single" w:sz="4" w:space="0" w:color="auto"/>
            </w:tcBorders>
          </w:tcPr>
          <w:p w14:paraId="715B01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5C5BCF" w14:textId="77777777" w:rsidR="001E41F3" w:rsidRDefault="007317FB">
            <w:pPr>
              <w:pStyle w:val="CRCoverPage"/>
              <w:spacing w:after="0"/>
              <w:ind w:left="100"/>
              <w:rPr>
                <w:noProof/>
              </w:rPr>
            </w:pPr>
            <w:r>
              <w:rPr>
                <w:noProof/>
              </w:rPr>
              <w:t>Huawei, HiSilicon</w:t>
            </w:r>
          </w:p>
        </w:tc>
      </w:tr>
      <w:tr w:rsidR="001E41F3" w14:paraId="6B7F60C3" w14:textId="77777777" w:rsidTr="00547111">
        <w:tc>
          <w:tcPr>
            <w:tcW w:w="1843" w:type="dxa"/>
            <w:tcBorders>
              <w:left w:val="single" w:sz="4" w:space="0" w:color="auto"/>
            </w:tcBorders>
          </w:tcPr>
          <w:p w14:paraId="3BD952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215EA" w14:textId="77777777" w:rsidR="001E41F3" w:rsidRDefault="007317FB" w:rsidP="00547111">
            <w:pPr>
              <w:pStyle w:val="CRCoverPage"/>
              <w:spacing w:after="0"/>
              <w:ind w:left="100"/>
              <w:rPr>
                <w:noProof/>
              </w:rPr>
            </w:pPr>
            <w:r>
              <w:rPr>
                <w:noProof/>
              </w:rPr>
              <w:t>R2</w:t>
            </w:r>
          </w:p>
        </w:tc>
      </w:tr>
      <w:tr w:rsidR="001E41F3" w14:paraId="1C623A1F" w14:textId="77777777" w:rsidTr="00547111">
        <w:tc>
          <w:tcPr>
            <w:tcW w:w="1843" w:type="dxa"/>
            <w:tcBorders>
              <w:left w:val="single" w:sz="4" w:space="0" w:color="auto"/>
            </w:tcBorders>
          </w:tcPr>
          <w:p w14:paraId="10AFF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F7B832" w14:textId="77777777" w:rsidR="001E41F3" w:rsidRDefault="001E41F3">
            <w:pPr>
              <w:pStyle w:val="CRCoverPage"/>
              <w:spacing w:after="0"/>
              <w:rPr>
                <w:noProof/>
                <w:sz w:val="8"/>
                <w:szCs w:val="8"/>
              </w:rPr>
            </w:pPr>
          </w:p>
        </w:tc>
      </w:tr>
      <w:tr w:rsidR="001E41F3" w14:paraId="5CE69CEF" w14:textId="77777777" w:rsidTr="00547111">
        <w:tc>
          <w:tcPr>
            <w:tcW w:w="1843" w:type="dxa"/>
            <w:tcBorders>
              <w:left w:val="single" w:sz="4" w:space="0" w:color="auto"/>
            </w:tcBorders>
          </w:tcPr>
          <w:p w14:paraId="7F5C76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3DD1E7" w14:textId="77777777" w:rsidR="001E41F3" w:rsidRDefault="007317FB">
            <w:pPr>
              <w:pStyle w:val="CRCoverPage"/>
              <w:spacing w:after="0"/>
              <w:ind w:left="100"/>
              <w:rPr>
                <w:noProof/>
              </w:rPr>
            </w:pPr>
            <w:r>
              <w:rPr>
                <w:noProof/>
              </w:rPr>
              <w:t>NR_newRAT-Core</w:t>
            </w:r>
          </w:p>
        </w:tc>
        <w:tc>
          <w:tcPr>
            <w:tcW w:w="567" w:type="dxa"/>
            <w:tcBorders>
              <w:left w:val="nil"/>
            </w:tcBorders>
          </w:tcPr>
          <w:p w14:paraId="73AA3EFE" w14:textId="77777777" w:rsidR="001E41F3" w:rsidRDefault="001E41F3">
            <w:pPr>
              <w:pStyle w:val="CRCoverPage"/>
              <w:spacing w:after="0"/>
              <w:ind w:right="100"/>
              <w:rPr>
                <w:noProof/>
              </w:rPr>
            </w:pPr>
          </w:p>
        </w:tc>
        <w:tc>
          <w:tcPr>
            <w:tcW w:w="1417" w:type="dxa"/>
            <w:gridSpan w:val="3"/>
            <w:tcBorders>
              <w:left w:val="nil"/>
            </w:tcBorders>
          </w:tcPr>
          <w:p w14:paraId="653F79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E6A73" w14:textId="77777777" w:rsidR="001E41F3" w:rsidRDefault="007317FB">
            <w:pPr>
              <w:pStyle w:val="CRCoverPage"/>
              <w:spacing w:after="0"/>
              <w:ind w:left="100"/>
              <w:rPr>
                <w:noProof/>
              </w:rPr>
            </w:pPr>
            <w:r>
              <w:rPr>
                <w:noProof/>
              </w:rPr>
              <w:t>2019-05-13</w:t>
            </w:r>
          </w:p>
        </w:tc>
      </w:tr>
      <w:tr w:rsidR="001E41F3" w14:paraId="695F81A4" w14:textId="77777777" w:rsidTr="00547111">
        <w:tc>
          <w:tcPr>
            <w:tcW w:w="1843" w:type="dxa"/>
            <w:tcBorders>
              <w:left w:val="single" w:sz="4" w:space="0" w:color="auto"/>
            </w:tcBorders>
          </w:tcPr>
          <w:p w14:paraId="161F70E4" w14:textId="77777777" w:rsidR="001E41F3" w:rsidRDefault="001E41F3">
            <w:pPr>
              <w:pStyle w:val="CRCoverPage"/>
              <w:spacing w:after="0"/>
              <w:rPr>
                <w:b/>
                <w:i/>
                <w:noProof/>
                <w:sz w:val="8"/>
                <w:szCs w:val="8"/>
              </w:rPr>
            </w:pPr>
          </w:p>
        </w:tc>
        <w:tc>
          <w:tcPr>
            <w:tcW w:w="1986" w:type="dxa"/>
            <w:gridSpan w:val="4"/>
          </w:tcPr>
          <w:p w14:paraId="4F3A9C2A" w14:textId="77777777" w:rsidR="001E41F3" w:rsidRDefault="001E41F3">
            <w:pPr>
              <w:pStyle w:val="CRCoverPage"/>
              <w:spacing w:after="0"/>
              <w:rPr>
                <w:noProof/>
                <w:sz w:val="8"/>
                <w:szCs w:val="8"/>
              </w:rPr>
            </w:pPr>
          </w:p>
        </w:tc>
        <w:tc>
          <w:tcPr>
            <w:tcW w:w="2267" w:type="dxa"/>
            <w:gridSpan w:val="2"/>
          </w:tcPr>
          <w:p w14:paraId="1685E016" w14:textId="77777777" w:rsidR="001E41F3" w:rsidRDefault="001E41F3">
            <w:pPr>
              <w:pStyle w:val="CRCoverPage"/>
              <w:spacing w:after="0"/>
              <w:rPr>
                <w:noProof/>
                <w:sz w:val="8"/>
                <w:szCs w:val="8"/>
              </w:rPr>
            </w:pPr>
          </w:p>
        </w:tc>
        <w:tc>
          <w:tcPr>
            <w:tcW w:w="1417" w:type="dxa"/>
            <w:gridSpan w:val="3"/>
          </w:tcPr>
          <w:p w14:paraId="28F263E4" w14:textId="77777777" w:rsidR="001E41F3" w:rsidRDefault="001E41F3">
            <w:pPr>
              <w:pStyle w:val="CRCoverPage"/>
              <w:spacing w:after="0"/>
              <w:rPr>
                <w:noProof/>
                <w:sz w:val="8"/>
                <w:szCs w:val="8"/>
              </w:rPr>
            </w:pPr>
          </w:p>
        </w:tc>
        <w:tc>
          <w:tcPr>
            <w:tcW w:w="2127" w:type="dxa"/>
            <w:tcBorders>
              <w:right w:val="single" w:sz="4" w:space="0" w:color="auto"/>
            </w:tcBorders>
          </w:tcPr>
          <w:p w14:paraId="75EEE8A2" w14:textId="77777777" w:rsidR="001E41F3" w:rsidRDefault="001E41F3">
            <w:pPr>
              <w:pStyle w:val="CRCoverPage"/>
              <w:spacing w:after="0"/>
              <w:rPr>
                <w:noProof/>
                <w:sz w:val="8"/>
                <w:szCs w:val="8"/>
              </w:rPr>
            </w:pPr>
          </w:p>
        </w:tc>
      </w:tr>
      <w:tr w:rsidR="001E41F3" w14:paraId="052704F8" w14:textId="77777777" w:rsidTr="007317FB">
        <w:trPr>
          <w:cantSplit/>
        </w:trPr>
        <w:tc>
          <w:tcPr>
            <w:tcW w:w="1843" w:type="dxa"/>
            <w:tcBorders>
              <w:left w:val="single" w:sz="4" w:space="0" w:color="auto"/>
            </w:tcBorders>
          </w:tcPr>
          <w:p w14:paraId="0FFD54E9"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
          <w:p w14:paraId="04AF2A71" w14:textId="77777777" w:rsidR="001E41F3" w:rsidRDefault="007317FB" w:rsidP="00D24991">
            <w:pPr>
              <w:pStyle w:val="CRCoverPage"/>
              <w:spacing w:after="0"/>
              <w:ind w:left="100" w:right="-609"/>
              <w:rPr>
                <w:b/>
                <w:noProof/>
              </w:rPr>
            </w:pPr>
            <w:r>
              <w:rPr>
                <w:b/>
                <w:noProof/>
              </w:rPr>
              <w:t>F</w:t>
            </w:r>
          </w:p>
        </w:tc>
        <w:tc>
          <w:tcPr>
            <w:tcW w:w="3870" w:type="dxa"/>
            <w:gridSpan w:val="5"/>
            <w:tcBorders>
              <w:left w:val="nil"/>
            </w:tcBorders>
          </w:tcPr>
          <w:p w14:paraId="4EFBE294" w14:textId="77777777" w:rsidR="001E41F3" w:rsidRDefault="001E41F3">
            <w:pPr>
              <w:pStyle w:val="CRCoverPage"/>
              <w:spacing w:after="0"/>
              <w:rPr>
                <w:noProof/>
              </w:rPr>
            </w:pPr>
          </w:p>
        </w:tc>
        <w:tc>
          <w:tcPr>
            <w:tcW w:w="1417" w:type="dxa"/>
            <w:gridSpan w:val="3"/>
            <w:tcBorders>
              <w:left w:val="nil"/>
            </w:tcBorders>
          </w:tcPr>
          <w:p w14:paraId="303024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E4E4B6" w14:textId="77777777" w:rsidR="001E41F3" w:rsidRDefault="007317FB">
            <w:pPr>
              <w:pStyle w:val="CRCoverPage"/>
              <w:spacing w:after="0"/>
              <w:ind w:left="100"/>
              <w:rPr>
                <w:noProof/>
              </w:rPr>
            </w:pPr>
            <w:r>
              <w:rPr>
                <w:noProof/>
              </w:rPr>
              <w:t>Rel-15</w:t>
            </w:r>
          </w:p>
        </w:tc>
      </w:tr>
      <w:tr w:rsidR="001E41F3" w14:paraId="75C70E95" w14:textId="77777777" w:rsidTr="00547111">
        <w:tc>
          <w:tcPr>
            <w:tcW w:w="1843" w:type="dxa"/>
            <w:tcBorders>
              <w:left w:val="single" w:sz="4" w:space="0" w:color="auto"/>
              <w:bottom w:val="single" w:sz="4" w:space="0" w:color="auto"/>
            </w:tcBorders>
          </w:tcPr>
          <w:p w14:paraId="44F65252" w14:textId="77777777" w:rsidR="001E41F3" w:rsidRDefault="001E41F3">
            <w:pPr>
              <w:pStyle w:val="CRCoverPage"/>
              <w:spacing w:after="0"/>
              <w:rPr>
                <w:b/>
                <w:i/>
                <w:noProof/>
              </w:rPr>
            </w:pPr>
          </w:p>
        </w:tc>
        <w:tc>
          <w:tcPr>
            <w:tcW w:w="4677" w:type="dxa"/>
            <w:gridSpan w:val="8"/>
            <w:tcBorders>
              <w:bottom w:val="single" w:sz="4" w:space="0" w:color="auto"/>
            </w:tcBorders>
          </w:tcPr>
          <w:p w14:paraId="38C0DE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2185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0805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EDADB1" w14:textId="77777777" w:rsidTr="00547111">
        <w:tc>
          <w:tcPr>
            <w:tcW w:w="1843" w:type="dxa"/>
          </w:tcPr>
          <w:p w14:paraId="70874E3B" w14:textId="77777777" w:rsidR="001E41F3" w:rsidRDefault="001E41F3">
            <w:pPr>
              <w:pStyle w:val="CRCoverPage"/>
              <w:spacing w:after="0"/>
              <w:rPr>
                <w:b/>
                <w:i/>
                <w:noProof/>
                <w:sz w:val="8"/>
                <w:szCs w:val="8"/>
              </w:rPr>
            </w:pPr>
          </w:p>
        </w:tc>
        <w:tc>
          <w:tcPr>
            <w:tcW w:w="7797" w:type="dxa"/>
            <w:gridSpan w:val="10"/>
          </w:tcPr>
          <w:p w14:paraId="11D1210D" w14:textId="77777777" w:rsidR="001E41F3" w:rsidRDefault="001E41F3">
            <w:pPr>
              <w:pStyle w:val="CRCoverPage"/>
              <w:spacing w:after="0"/>
              <w:rPr>
                <w:noProof/>
                <w:sz w:val="8"/>
                <w:szCs w:val="8"/>
              </w:rPr>
            </w:pPr>
          </w:p>
        </w:tc>
      </w:tr>
      <w:tr w:rsidR="001E41F3" w14:paraId="02797DDB" w14:textId="77777777" w:rsidTr="007317FB">
        <w:tc>
          <w:tcPr>
            <w:tcW w:w="2226" w:type="dxa"/>
            <w:gridSpan w:val="2"/>
            <w:tcBorders>
              <w:top w:val="single" w:sz="4" w:space="0" w:color="auto"/>
              <w:left w:val="single" w:sz="4" w:space="0" w:color="auto"/>
            </w:tcBorders>
          </w:tcPr>
          <w:p w14:paraId="1F2D1B19"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20753F9D" w14:textId="77777777" w:rsidR="000033D7" w:rsidRDefault="000033D7" w:rsidP="000033D7">
            <w:pPr>
              <w:rPr>
                <w:rFonts w:ascii="Arial" w:hAnsi="Arial" w:cs="Arial"/>
                <w:szCs w:val="18"/>
              </w:rPr>
            </w:pPr>
            <w:r w:rsidRPr="000033D7">
              <w:rPr>
                <w:rFonts w:ascii="Arial" w:hAnsi="Arial" w:cs="Arial"/>
                <w:szCs w:val="18"/>
              </w:rPr>
              <w:t>The current spec in TS 38.306 has incorrectly captured the param</w:t>
            </w:r>
            <w:r w:rsidR="001E4097">
              <w:rPr>
                <w:rFonts w:ascii="Arial" w:hAnsi="Arial" w:cs="Arial"/>
                <w:szCs w:val="18"/>
              </w:rPr>
              <w:t>e</w:t>
            </w:r>
            <w:r w:rsidRPr="000033D7">
              <w:rPr>
                <w:rFonts w:ascii="Arial" w:hAnsi="Arial" w:cs="Arial"/>
                <w:szCs w:val="18"/>
              </w:rPr>
              <w:t xml:space="preserve">ter description of </w:t>
            </w:r>
            <w:proofErr w:type="spellStart"/>
            <w:r w:rsidRPr="000033D7">
              <w:rPr>
                <w:rFonts w:ascii="Arial" w:hAnsi="Arial" w:cs="Arial"/>
                <w:i/>
                <w:szCs w:val="18"/>
              </w:rPr>
              <w:t>additionalActiveSpatialRelationPUCCH</w:t>
            </w:r>
            <w:proofErr w:type="spellEnd"/>
            <w:r w:rsidRPr="000033D7">
              <w:rPr>
                <w:rFonts w:ascii="Arial" w:hAnsi="Arial" w:cs="Arial"/>
                <w:szCs w:val="18"/>
              </w:rPr>
              <w:t xml:space="preserve"> as “It is applicable if </w:t>
            </w:r>
            <w:proofErr w:type="spellStart"/>
            <w:r w:rsidRPr="000033D7">
              <w:rPr>
                <w:rFonts w:ascii="Arial" w:hAnsi="Arial" w:cs="Arial"/>
                <w:i/>
                <w:szCs w:val="18"/>
              </w:rPr>
              <w:t>maxNumberActiveSpatialRelations</w:t>
            </w:r>
            <w:proofErr w:type="spellEnd"/>
            <w:r w:rsidRPr="000033D7">
              <w:rPr>
                <w:rFonts w:ascii="Arial" w:hAnsi="Arial" w:cs="Arial"/>
                <w:szCs w:val="18"/>
              </w:rPr>
              <w:t xml:space="preserve"> is supported”. </w:t>
            </w:r>
          </w:p>
          <w:p w14:paraId="4D161FFC" w14:textId="75AC6D8E" w:rsidR="000033D7" w:rsidRDefault="000033D7" w:rsidP="000033D7">
            <w:pPr>
              <w:rPr>
                <w:rFonts w:ascii="Arial" w:hAnsi="Arial" w:cs="Arial"/>
                <w:szCs w:val="18"/>
              </w:rPr>
            </w:pPr>
            <w:r>
              <w:rPr>
                <w:rFonts w:ascii="Arial" w:hAnsi="Arial" w:cs="Arial"/>
                <w:szCs w:val="18"/>
              </w:rPr>
              <w:t>A</w:t>
            </w:r>
            <w:r w:rsidRPr="000033D7">
              <w:rPr>
                <w:rFonts w:ascii="Arial" w:hAnsi="Arial" w:cs="Arial"/>
                <w:szCs w:val="18"/>
              </w:rPr>
              <w:t xml:space="preserve">ccording to </w:t>
            </w:r>
            <w:r w:rsidR="00E226EE">
              <w:rPr>
                <w:rFonts w:ascii="Arial" w:hAnsi="Arial" w:cs="Arial"/>
                <w:szCs w:val="18"/>
              </w:rPr>
              <w:t xml:space="preserve">the attachment in </w:t>
            </w:r>
            <w:r w:rsidRPr="000033D7">
              <w:rPr>
                <w:rFonts w:ascii="Arial" w:hAnsi="Arial" w:cs="Arial"/>
                <w:szCs w:val="18"/>
              </w:rPr>
              <w:t xml:space="preserve">RAN1 </w:t>
            </w:r>
            <w:r w:rsidR="00E226EE">
              <w:rPr>
                <w:rFonts w:ascii="Arial" w:hAnsi="Arial" w:cs="Arial"/>
                <w:szCs w:val="18"/>
              </w:rPr>
              <w:t xml:space="preserve">LS </w:t>
            </w:r>
            <w:r w:rsidR="003F3918">
              <w:rPr>
                <w:rFonts w:ascii="Arial" w:hAnsi="Arial" w:cs="Arial"/>
                <w:szCs w:val="18"/>
              </w:rPr>
              <w:t>(R1-</w:t>
            </w:r>
            <w:r w:rsidR="00E226EE">
              <w:rPr>
                <w:rFonts w:ascii="Arial" w:hAnsi="Arial" w:cs="Arial"/>
                <w:szCs w:val="18"/>
              </w:rPr>
              <w:t>1905868</w:t>
            </w:r>
            <w:r w:rsidR="003F3918">
              <w:rPr>
                <w:rFonts w:ascii="Arial" w:hAnsi="Arial" w:cs="Arial"/>
                <w:szCs w:val="18"/>
              </w:rPr>
              <w:t>)</w:t>
            </w:r>
            <w:r w:rsidRPr="000033D7">
              <w:rPr>
                <w:rFonts w:ascii="Arial" w:hAnsi="Arial" w:cs="Arial"/>
                <w:szCs w:val="18"/>
              </w:rPr>
              <w:t xml:space="preserve"> as</w:t>
            </w:r>
            <w:r>
              <w:rPr>
                <w:rFonts w:ascii="Arial" w:hAnsi="Arial" w:cs="Arial"/>
                <w:szCs w:val="18"/>
              </w:rPr>
              <w:t xml:space="preserve"> shown in the figure below</w:t>
            </w:r>
            <w:r w:rsidRPr="000033D7">
              <w:rPr>
                <w:rFonts w:ascii="Arial" w:hAnsi="Arial" w:cs="Arial"/>
                <w:szCs w:val="18"/>
              </w:rPr>
              <w:t xml:space="preserve">, FG 2-61 is only applicable </w:t>
            </w:r>
            <w:r w:rsidR="00235D6E">
              <w:rPr>
                <w:rFonts w:ascii="Arial" w:hAnsi="Arial" w:cs="Arial"/>
                <w:szCs w:val="18"/>
              </w:rPr>
              <w:t xml:space="preserve">on </w:t>
            </w:r>
            <w:r w:rsidRPr="000033D7">
              <w:rPr>
                <w:rFonts w:ascii="Arial" w:hAnsi="Arial" w:cs="Arial"/>
                <w:szCs w:val="18"/>
              </w:rPr>
              <w:t xml:space="preserve">condition that FG 2-60 is set to 1. That is to say, the </w:t>
            </w:r>
            <w:proofErr w:type="spellStart"/>
            <w:r w:rsidRPr="00235D6E">
              <w:rPr>
                <w:rFonts w:ascii="Arial" w:hAnsi="Arial" w:cs="Arial"/>
                <w:i/>
                <w:szCs w:val="18"/>
              </w:rPr>
              <w:t>additionalActiveSpatialRelationPUCCH</w:t>
            </w:r>
            <w:proofErr w:type="spellEnd"/>
            <w:r w:rsidRPr="000033D7">
              <w:rPr>
                <w:rFonts w:ascii="Arial" w:hAnsi="Arial" w:cs="Arial"/>
                <w:szCs w:val="18"/>
              </w:rPr>
              <w:t xml:space="preserve"> is applicable </w:t>
            </w:r>
            <w:r w:rsidR="00990BA3">
              <w:rPr>
                <w:rFonts w:ascii="Arial" w:hAnsi="Arial" w:cs="Arial"/>
                <w:szCs w:val="18"/>
              </w:rPr>
              <w:t xml:space="preserve">only </w:t>
            </w:r>
            <w:r w:rsidRPr="000033D7">
              <w:rPr>
                <w:rFonts w:ascii="Arial" w:hAnsi="Arial" w:cs="Arial"/>
                <w:szCs w:val="18"/>
              </w:rPr>
              <w:t xml:space="preserve">if </w:t>
            </w:r>
            <w:proofErr w:type="spellStart"/>
            <w:r w:rsidRPr="00235D6E">
              <w:rPr>
                <w:rFonts w:ascii="Arial" w:hAnsi="Arial" w:cs="Arial"/>
                <w:i/>
                <w:szCs w:val="18"/>
              </w:rPr>
              <w:t>maxNumberActiveSpatialRelations</w:t>
            </w:r>
            <w:proofErr w:type="spellEnd"/>
            <w:r w:rsidRPr="000033D7">
              <w:rPr>
                <w:rFonts w:ascii="Arial" w:hAnsi="Arial" w:cs="Arial"/>
                <w:szCs w:val="18"/>
              </w:rPr>
              <w:t xml:space="preserve"> is </w:t>
            </w:r>
            <w:r w:rsidR="00235D6E">
              <w:rPr>
                <w:rFonts w:ascii="Arial" w:hAnsi="Arial" w:cs="Arial"/>
                <w:szCs w:val="18"/>
              </w:rPr>
              <w:t xml:space="preserve">set to </w:t>
            </w:r>
            <w:r w:rsidRPr="000033D7">
              <w:rPr>
                <w:rFonts w:ascii="Arial" w:hAnsi="Arial" w:cs="Arial"/>
                <w:szCs w:val="18"/>
              </w:rPr>
              <w:t>1</w:t>
            </w:r>
            <w:r w:rsidR="00235D6E">
              <w:rPr>
                <w:rFonts w:ascii="Arial" w:hAnsi="Arial" w:cs="Arial"/>
                <w:szCs w:val="18"/>
              </w:rPr>
              <w:t xml:space="preserve"> rather than supported</w:t>
            </w:r>
            <w:r w:rsidRPr="000033D7">
              <w:rPr>
                <w:rFonts w:ascii="Arial" w:hAnsi="Arial" w:cs="Arial"/>
                <w:szCs w:val="18"/>
              </w:rPr>
              <w:t>.</w:t>
            </w:r>
          </w:p>
          <w:p w14:paraId="64D5D7FE" w14:textId="77777777" w:rsidR="000033D7" w:rsidRDefault="000033D7" w:rsidP="000033D7">
            <w:pPr>
              <w:rPr>
                <w:rFonts w:eastAsia="MS PGothic" w:cs="Arial"/>
                <w:lang w:eastAsia="en-GB"/>
              </w:rPr>
            </w:pPr>
            <w:r>
              <w:rPr>
                <w:noProof/>
                <w:lang w:val="en-US" w:eastAsia="zh-CN"/>
              </w:rPr>
              <w:drawing>
                <wp:inline distT="0" distB="0" distL="0" distR="0" wp14:anchorId="33F794A0" wp14:editId="3C0D9E09">
                  <wp:extent cx="4654550" cy="1540510"/>
                  <wp:effectExtent l="0" t="0" r="0" b="254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a:stretch>
                            <a:fillRect/>
                          </a:stretch>
                        </pic:blipFill>
                        <pic:spPr>
                          <a:xfrm>
                            <a:off x="0" y="0"/>
                            <a:ext cx="4654550" cy="1540510"/>
                          </a:xfrm>
                          <a:prstGeom prst="rect">
                            <a:avLst/>
                          </a:prstGeom>
                        </pic:spPr>
                      </pic:pic>
                    </a:graphicData>
                  </a:graphic>
                </wp:inline>
              </w:drawing>
            </w:r>
          </w:p>
          <w:p w14:paraId="7ACC161E" w14:textId="0D9EE8E9" w:rsidR="001E41F3" w:rsidRPr="00810A34" w:rsidRDefault="00827D10" w:rsidP="004A5953">
            <w:pPr>
              <w:pStyle w:val="CRCoverPage"/>
              <w:spacing w:after="0"/>
              <w:jc w:val="both"/>
              <w:rPr>
                <w:rFonts w:hint="eastAsia"/>
                <w:noProof/>
                <w:lang w:val="en-US" w:eastAsia="zh-CN"/>
              </w:rPr>
            </w:pPr>
            <w:r>
              <w:rPr>
                <w:noProof/>
                <w:lang w:val="en-US" w:eastAsia="zh-CN"/>
              </w:rPr>
              <w:t xml:space="preserve">And in current TS 38.306, it is still not so clear </w:t>
            </w:r>
            <w:r w:rsidR="004A5953">
              <w:rPr>
                <w:noProof/>
                <w:lang w:val="en-US" w:eastAsia="zh-CN"/>
              </w:rPr>
              <w:t xml:space="preserve">what the meaning is </w:t>
            </w:r>
            <w:r>
              <w:rPr>
                <w:noProof/>
                <w:lang w:val="en-US" w:eastAsia="zh-CN"/>
              </w:rPr>
              <w:t>when it refers to ‘it is mandatory’, so it needs to clarify that if it is to say ‘it is mandatory to report’ or ‘it is mandatory with capability signalling’.</w:t>
            </w:r>
          </w:p>
        </w:tc>
      </w:tr>
      <w:tr w:rsidR="001E41F3" w14:paraId="2FF8A005" w14:textId="77777777" w:rsidTr="007317FB">
        <w:tc>
          <w:tcPr>
            <w:tcW w:w="2226" w:type="dxa"/>
            <w:gridSpan w:val="2"/>
            <w:tcBorders>
              <w:left w:val="single" w:sz="4" w:space="0" w:color="auto"/>
            </w:tcBorders>
          </w:tcPr>
          <w:p w14:paraId="09DDDEE7"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1FBCFB12" w14:textId="77777777" w:rsidR="001E41F3" w:rsidRDefault="001E41F3">
            <w:pPr>
              <w:pStyle w:val="CRCoverPage"/>
              <w:spacing w:after="0"/>
              <w:rPr>
                <w:noProof/>
                <w:sz w:val="8"/>
                <w:szCs w:val="8"/>
              </w:rPr>
            </w:pPr>
          </w:p>
        </w:tc>
      </w:tr>
      <w:tr w:rsidR="001E41F3" w14:paraId="1EF095D0" w14:textId="77777777" w:rsidTr="007317FB">
        <w:tc>
          <w:tcPr>
            <w:tcW w:w="2226" w:type="dxa"/>
            <w:gridSpan w:val="2"/>
            <w:tcBorders>
              <w:left w:val="single" w:sz="4" w:space="0" w:color="auto"/>
            </w:tcBorders>
          </w:tcPr>
          <w:p w14:paraId="701FBD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
          <w:p w14:paraId="233522BF" w14:textId="26A9C5E2" w:rsidR="001E41F3" w:rsidRDefault="005C1429" w:rsidP="00810A34">
            <w:pPr>
              <w:pStyle w:val="CRCoverPage"/>
              <w:numPr>
                <w:ilvl w:val="0"/>
                <w:numId w:val="3"/>
              </w:numPr>
              <w:spacing w:after="0"/>
              <w:rPr>
                <w:noProof/>
              </w:rPr>
            </w:pPr>
            <w:r>
              <w:rPr>
                <w:noProof/>
              </w:rPr>
              <w:t xml:space="preserve">Clarify that </w:t>
            </w:r>
            <w:proofErr w:type="spellStart"/>
            <w:r w:rsidR="001916CE" w:rsidRPr="00235D6E">
              <w:rPr>
                <w:rFonts w:cs="Arial"/>
                <w:i/>
                <w:szCs w:val="18"/>
              </w:rPr>
              <w:t>additionalActiveSpatialRelationPUCCH</w:t>
            </w:r>
            <w:proofErr w:type="spellEnd"/>
            <w:r w:rsidR="00043E39" w:rsidRPr="008C7AD5">
              <w:rPr>
                <w:rFonts w:cs="Arial"/>
                <w:lang w:eastAsia="ja-JP"/>
              </w:rPr>
              <w:t xml:space="preserve"> is</w:t>
            </w:r>
            <w:r>
              <w:rPr>
                <w:rFonts w:cs="Arial"/>
                <w:lang w:eastAsia="ja-JP"/>
              </w:rPr>
              <w:t xml:space="preserve"> mandatory </w:t>
            </w:r>
            <w:r w:rsidR="008A168F">
              <w:rPr>
                <w:rFonts w:cs="Arial"/>
                <w:lang w:eastAsia="ja-JP"/>
              </w:rPr>
              <w:t>with capability signalling</w:t>
            </w:r>
            <w:r w:rsidR="00043E39" w:rsidRPr="008C7AD5">
              <w:rPr>
                <w:rFonts w:cs="Arial"/>
                <w:lang w:eastAsia="ja-JP"/>
              </w:rPr>
              <w:t xml:space="preserve"> if </w:t>
            </w:r>
            <w:proofErr w:type="spellStart"/>
            <w:r w:rsidR="00043E39" w:rsidRPr="008C7AD5">
              <w:rPr>
                <w:rFonts w:cs="Arial"/>
                <w:i/>
                <w:lang w:eastAsia="ja-JP"/>
              </w:rPr>
              <w:t>maxNumberActiveSpatialRelations</w:t>
            </w:r>
            <w:proofErr w:type="spellEnd"/>
            <w:r w:rsidR="00043E39" w:rsidRPr="008C7AD5">
              <w:rPr>
                <w:rFonts w:cs="Arial"/>
                <w:lang w:eastAsia="ja-JP"/>
              </w:rPr>
              <w:t xml:space="preserve"> is</w:t>
            </w:r>
            <w:r w:rsidR="00043E39">
              <w:rPr>
                <w:rFonts w:cs="Arial"/>
                <w:lang w:eastAsia="ja-JP"/>
              </w:rPr>
              <w:t xml:space="preserve"> set to 1</w:t>
            </w:r>
            <w:r w:rsidR="004F7E23">
              <w:rPr>
                <w:noProof/>
              </w:rPr>
              <w:t>.</w:t>
            </w:r>
            <w:r w:rsidR="00043E39">
              <w:rPr>
                <w:noProof/>
              </w:rPr>
              <w:t xml:space="preserve">  </w:t>
            </w:r>
          </w:p>
          <w:p w14:paraId="1DB1C660" w14:textId="24BD203F" w:rsidR="00827D10" w:rsidRDefault="00827D10" w:rsidP="00810A34">
            <w:pPr>
              <w:pStyle w:val="CRCoverPage"/>
              <w:numPr>
                <w:ilvl w:val="0"/>
                <w:numId w:val="3"/>
              </w:numPr>
              <w:spacing w:after="0"/>
              <w:rPr>
                <w:noProof/>
              </w:rPr>
            </w:pPr>
            <w:r>
              <w:rPr>
                <w:noProof/>
              </w:rPr>
              <w:t>C</w:t>
            </w:r>
            <w:r w:rsidR="004A5953">
              <w:rPr>
                <w:noProof/>
              </w:rPr>
              <w:t>hange</w:t>
            </w:r>
            <w:r>
              <w:rPr>
                <w:noProof/>
              </w:rPr>
              <w:t xml:space="preserve"> </w:t>
            </w:r>
            <w:r>
              <w:rPr>
                <w:noProof/>
                <w:lang w:val="en-US" w:eastAsia="zh-CN"/>
              </w:rPr>
              <w:t>‘it is mandatory’ to ‘it is mandatory to report’ or ‘it is mandatory with capability signalling’</w:t>
            </w:r>
            <w:r>
              <w:rPr>
                <w:noProof/>
              </w:rPr>
              <w:t xml:space="preserve"> case by case</w:t>
            </w:r>
          </w:p>
          <w:p w14:paraId="4882CB22" w14:textId="77777777" w:rsidR="00990BA3" w:rsidRDefault="00990BA3" w:rsidP="00990BA3">
            <w:pPr>
              <w:pStyle w:val="CRCoverPage"/>
              <w:spacing w:after="0"/>
              <w:rPr>
                <w:noProof/>
              </w:rPr>
            </w:pPr>
          </w:p>
          <w:p w14:paraId="5CB7B7B5" w14:textId="77777777" w:rsidR="00990BA3" w:rsidRDefault="00990BA3" w:rsidP="00990BA3">
            <w:pPr>
              <w:pStyle w:val="CRCoverPage"/>
              <w:spacing w:after="0"/>
              <w:ind w:left="100"/>
              <w:rPr>
                <w:b/>
                <w:noProof/>
                <w:u w:val="single"/>
                <w:lang w:eastAsia="zh-CN"/>
              </w:rPr>
            </w:pPr>
            <w:r>
              <w:rPr>
                <w:b/>
                <w:noProof/>
                <w:u w:val="single"/>
                <w:lang w:eastAsia="zh-CN"/>
              </w:rPr>
              <w:t>Impact analysis</w:t>
            </w:r>
          </w:p>
          <w:p w14:paraId="0F0F8B39" w14:textId="77777777" w:rsidR="00990BA3" w:rsidRPr="00810A34" w:rsidRDefault="00990BA3" w:rsidP="00990BA3">
            <w:pPr>
              <w:pStyle w:val="CRCoverPage"/>
              <w:spacing w:after="0"/>
              <w:ind w:firstLineChars="50" w:firstLine="100"/>
              <w:rPr>
                <w:noProof/>
                <w:lang w:val="en-US"/>
              </w:rPr>
            </w:pPr>
            <w:r w:rsidRPr="00810A34">
              <w:rPr>
                <w:noProof/>
                <w:lang w:val="en-US"/>
              </w:rPr>
              <w:t xml:space="preserve">Impacted 5G architecture options: </w:t>
            </w:r>
          </w:p>
          <w:p w14:paraId="625CD5D5" w14:textId="77777777" w:rsidR="00990BA3" w:rsidRPr="00C60725" w:rsidRDefault="00990BA3" w:rsidP="00990BA3">
            <w:pPr>
              <w:pStyle w:val="CRCoverPage"/>
              <w:spacing w:after="0"/>
              <w:ind w:firstLineChars="50" w:firstLine="100"/>
              <w:rPr>
                <w:noProof/>
                <w:lang w:val="en-US"/>
              </w:rPr>
            </w:pPr>
            <w:r w:rsidRPr="00C60725">
              <w:rPr>
                <w:noProof/>
                <w:lang w:val="en-US"/>
              </w:rPr>
              <w:t xml:space="preserve">Standalone, EN-DC </w:t>
            </w:r>
          </w:p>
          <w:p w14:paraId="1E843B33" w14:textId="77777777" w:rsidR="00990BA3" w:rsidRDefault="00990BA3" w:rsidP="00990BA3">
            <w:pPr>
              <w:pStyle w:val="CRCoverPage"/>
              <w:spacing w:after="0"/>
              <w:ind w:firstLineChars="50" w:firstLine="100"/>
              <w:rPr>
                <w:noProof/>
                <w:lang w:val="en-US" w:eastAsia="zh-CN"/>
              </w:rPr>
            </w:pPr>
          </w:p>
          <w:p w14:paraId="51DFDFCE" w14:textId="77777777" w:rsidR="00990BA3" w:rsidRDefault="00990BA3" w:rsidP="00990BA3">
            <w:pPr>
              <w:pStyle w:val="CRCoverPage"/>
              <w:spacing w:after="0"/>
              <w:ind w:left="100"/>
              <w:rPr>
                <w:b/>
                <w:noProof/>
                <w:u w:val="single"/>
                <w:lang w:eastAsia="zh-CN"/>
              </w:rPr>
            </w:pPr>
          </w:p>
          <w:p w14:paraId="1499B83B" w14:textId="77777777" w:rsidR="00990BA3" w:rsidRDefault="00990BA3" w:rsidP="00990BA3">
            <w:pPr>
              <w:pStyle w:val="CRCoverPage"/>
              <w:spacing w:after="0"/>
              <w:ind w:left="100"/>
              <w:rPr>
                <w:noProof/>
                <w:u w:val="single"/>
                <w:lang w:eastAsia="zh-CN"/>
              </w:rPr>
            </w:pPr>
            <w:r>
              <w:rPr>
                <w:noProof/>
                <w:u w:val="single"/>
                <w:lang w:eastAsia="zh-CN"/>
              </w:rPr>
              <w:t>Impacted functionality:</w:t>
            </w:r>
          </w:p>
          <w:p w14:paraId="683D7377" w14:textId="77777777" w:rsidR="00990BA3" w:rsidRDefault="00990BA3" w:rsidP="00990BA3">
            <w:pPr>
              <w:pStyle w:val="CRCoverPage"/>
              <w:spacing w:after="0"/>
              <w:ind w:left="100"/>
              <w:rPr>
                <w:noProof/>
                <w:lang w:eastAsia="zh-CN"/>
              </w:rPr>
            </w:pPr>
            <w:r>
              <w:rPr>
                <w:rFonts w:cs="Arial"/>
                <w:noProof/>
                <w:lang w:eastAsia="zh-CN"/>
              </w:rPr>
              <w:t>UE capability on the number of active spatial relation for PUCCH.</w:t>
            </w:r>
          </w:p>
          <w:p w14:paraId="188399BD" w14:textId="77777777" w:rsidR="00990BA3" w:rsidRDefault="00990BA3" w:rsidP="00990BA3">
            <w:pPr>
              <w:pStyle w:val="CRCoverPage"/>
              <w:spacing w:after="0"/>
              <w:rPr>
                <w:noProof/>
                <w:lang w:eastAsia="zh-CN"/>
              </w:rPr>
            </w:pPr>
          </w:p>
          <w:p w14:paraId="0BADA4A8" w14:textId="77777777" w:rsidR="00990BA3" w:rsidRPr="00990BA3" w:rsidRDefault="00990BA3" w:rsidP="00990BA3">
            <w:pPr>
              <w:pStyle w:val="CRCoverPage"/>
              <w:spacing w:after="0"/>
              <w:rPr>
                <w:rFonts w:eastAsia="Times New Roman" w:cs="Arial"/>
                <w:noProof/>
                <w:u w:val="single"/>
                <w:lang w:val="en-US" w:eastAsia="zh-CN"/>
              </w:rPr>
            </w:pPr>
            <w:r w:rsidRPr="00990BA3">
              <w:rPr>
                <w:rFonts w:eastAsia="Times New Roman" w:cs="Arial"/>
                <w:noProof/>
                <w:u w:val="single"/>
                <w:lang w:val="en-US" w:eastAsia="zh-CN"/>
              </w:rPr>
              <w:t>Inter-operability:</w:t>
            </w:r>
          </w:p>
          <w:p w14:paraId="1F926EF7" w14:textId="52D00B8C" w:rsidR="00990BA3" w:rsidRDefault="00990BA3" w:rsidP="00990BA3">
            <w:pPr>
              <w:pStyle w:val="CRCoverPage"/>
              <w:numPr>
                <w:ilvl w:val="0"/>
                <w:numId w:val="5"/>
              </w:numPr>
              <w:spacing w:after="0"/>
              <w:jc w:val="both"/>
              <w:rPr>
                <w:rFonts w:eastAsia="Times New Roman" w:cs="Arial"/>
                <w:noProof/>
                <w:lang w:val="en-US" w:eastAsia="zh-CN"/>
              </w:rPr>
            </w:pPr>
            <w:r>
              <w:rPr>
                <w:rFonts w:eastAsia="Times New Roman" w:cs="Arial"/>
                <w:noProof/>
                <w:lang w:val="en-US" w:eastAsia="zh-CN"/>
              </w:rPr>
              <w:t xml:space="preserve">If the network is implemented according to the CR and the UE is not, </w:t>
            </w:r>
            <w:r>
              <w:rPr>
                <w:noProof/>
                <w:lang w:eastAsia="zh-CN"/>
              </w:rPr>
              <w:t xml:space="preserve">there </w:t>
            </w:r>
            <w:r w:rsidR="001916CE">
              <w:rPr>
                <w:noProof/>
                <w:lang w:eastAsia="zh-CN"/>
              </w:rPr>
              <w:t>is no</w:t>
            </w:r>
            <w:r>
              <w:rPr>
                <w:noProof/>
                <w:lang w:eastAsia="zh-CN"/>
              </w:rPr>
              <w:t xml:space="preserve"> inter-operability issue. The UE supporting more than 1 active spatial relation for </w:t>
            </w:r>
            <w:r w:rsidR="001916CE">
              <w:rPr>
                <w:noProof/>
                <w:lang w:eastAsia="zh-CN"/>
              </w:rPr>
              <w:t>uplink</w:t>
            </w:r>
            <w:r>
              <w:rPr>
                <w:noProof/>
                <w:lang w:eastAsia="zh-CN"/>
              </w:rPr>
              <w:t xml:space="preserve"> </w:t>
            </w:r>
            <w:r w:rsidR="008417EB">
              <w:rPr>
                <w:noProof/>
                <w:lang w:eastAsia="zh-CN"/>
              </w:rPr>
              <w:t>will</w:t>
            </w:r>
            <w:r>
              <w:rPr>
                <w:noProof/>
                <w:lang w:eastAsia="zh-CN"/>
              </w:rPr>
              <w:t xml:space="preserve"> report support</w:t>
            </w:r>
            <w:r w:rsidR="001916CE">
              <w:rPr>
                <w:noProof/>
                <w:lang w:eastAsia="zh-CN"/>
              </w:rPr>
              <w:t>ing</w:t>
            </w:r>
            <w:r>
              <w:rPr>
                <w:noProof/>
                <w:lang w:eastAsia="zh-CN"/>
              </w:rPr>
              <w:t xml:space="preserve"> addtion</w:t>
            </w:r>
            <w:r w:rsidR="001916CE">
              <w:rPr>
                <w:noProof/>
                <w:lang w:eastAsia="zh-CN"/>
              </w:rPr>
              <w:t>al</w:t>
            </w:r>
            <w:r>
              <w:rPr>
                <w:noProof/>
                <w:lang w:eastAsia="zh-CN"/>
              </w:rPr>
              <w:t xml:space="preserve"> active spatial relation for PUCCH</w:t>
            </w:r>
            <w:r>
              <w:rPr>
                <w:rFonts w:eastAsia="Times New Roman" w:cs="Arial"/>
                <w:noProof/>
                <w:lang w:val="en-US" w:eastAsia="zh-CN"/>
              </w:rPr>
              <w:t xml:space="preserve">, </w:t>
            </w:r>
            <w:r w:rsidR="008417EB">
              <w:rPr>
                <w:rFonts w:eastAsia="Times New Roman" w:cs="Arial"/>
                <w:noProof/>
                <w:lang w:val="en-US" w:eastAsia="zh-CN"/>
              </w:rPr>
              <w:t>it will not lead to reconfiguration failure even if</w:t>
            </w:r>
            <w:r>
              <w:rPr>
                <w:rFonts w:eastAsia="Times New Roman" w:cs="Arial"/>
                <w:noProof/>
                <w:lang w:val="en-US" w:eastAsia="zh-CN"/>
              </w:rPr>
              <w:t xml:space="preserve"> the network</w:t>
            </w:r>
            <w:r w:rsidR="001916CE">
              <w:rPr>
                <w:rFonts w:eastAsia="Times New Roman" w:cs="Arial"/>
                <w:noProof/>
                <w:lang w:val="en-US" w:eastAsia="zh-CN"/>
              </w:rPr>
              <w:t xml:space="preserve"> enable</w:t>
            </w:r>
            <w:r w:rsidR="008417EB">
              <w:rPr>
                <w:rFonts w:eastAsia="Times New Roman" w:cs="Arial"/>
                <w:noProof/>
                <w:lang w:val="en-US" w:eastAsia="zh-CN"/>
              </w:rPr>
              <w:t>s</w:t>
            </w:r>
            <w:r w:rsidR="001916CE">
              <w:rPr>
                <w:rFonts w:eastAsia="Times New Roman" w:cs="Arial"/>
                <w:noProof/>
                <w:lang w:val="en-US" w:eastAsia="zh-CN"/>
              </w:rPr>
              <w:t xml:space="preserve"> this additional spatial relation</w:t>
            </w:r>
            <w:r>
              <w:rPr>
                <w:rFonts w:eastAsia="Times New Roman" w:cs="Arial"/>
                <w:noProof/>
                <w:lang w:val="en-US" w:eastAsia="zh-CN"/>
              </w:rPr>
              <w:t>.</w:t>
            </w:r>
          </w:p>
          <w:p w14:paraId="4FB7BA78" w14:textId="4DAAB416" w:rsidR="00990BA3" w:rsidRDefault="00990BA3" w:rsidP="00990BA3">
            <w:pPr>
              <w:pStyle w:val="CRCoverPage"/>
              <w:numPr>
                <w:ilvl w:val="0"/>
                <w:numId w:val="5"/>
              </w:numPr>
              <w:spacing w:after="0"/>
              <w:jc w:val="both"/>
              <w:rPr>
                <w:rFonts w:eastAsia="Times New Roman" w:cs="Arial"/>
                <w:noProof/>
                <w:lang w:val="en-US" w:eastAsia="zh-CN"/>
              </w:rPr>
            </w:pPr>
            <w:r>
              <w:rPr>
                <w:rFonts w:eastAsia="Times New Roman" w:cs="Arial"/>
                <w:noProof/>
                <w:lang w:val="en-US" w:eastAsia="zh-CN"/>
              </w:rPr>
              <w:t xml:space="preserve">If the UE is implemented according to the CR and the network is not, </w:t>
            </w:r>
            <w:r>
              <w:rPr>
                <w:noProof/>
                <w:lang w:eastAsia="zh-CN"/>
              </w:rPr>
              <w:t xml:space="preserve">there </w:t>
            </w:r>
            <w:r w:rsidR="001916CE">
              <w:rPr>
                <w:noProof/>
                <w:lang w:eastAsia="zh-CN"/>
              </w:rPr>
              <w:t>is no</w:t>
            </w:r>
            <w:r>
              <w:rPr>
                <w:noProof/>
                <w:lang w:eastAsia="zh-CN"/>
              </w:rPr>
              <w:t xml:space="preserve"> inter-operability issue</w:t>
            </w:r>
            <w:r w:rsidR="001916CE">
              <w:rPr>
                <w:noProof/>
                <w:lang w:eastAsia="zh-CN"/>
              </w:rPr>
              <w:t>,</w:t>
            </w:r>
            <w:r>
              <w:rPr>
                <w:noProof/>
                <w:lang w:eastAsia="zh-CN"/>
              </w:rPr>
              <w:t xml:space="preserve"> </w:t>
            </w:r>
            <w:r w:rsidR="001916CE">
              <w:rPr>
                <w:noProof/>
                <w:lang w:eastAsia="zh-CN"/>
              </w:rPr>
              <w:t xml:space="preserve">since </w:t>
            </w:r>
            <w:r>
              <w:rPr>
                <w:rFonts w:eastAsia="Times New Roman" w:cs="Arial"/>
                <w:noProof/>
                <w:lang w:val="en-US" w:eastAsia="zh-CN"/>
              </w:rPr>
              <w:t>the network</w:t>
            </w:r>
            <w:r w:rsidR="001916CE">
              <w:rPr>
                <w:rFonts w:eastAsia="Times New Roman" w:cs="Arial"/>
                <w:noProof/>
                <w:lang w:val="en-US" w:eastAsia="zh-CN"/>
              </w:rPr>
              <w:t xml:space="preserve"> will configure UE based on </w:t>
            </w:r>
            <w:r w:rsidR="008417EB">
              <w:rPr>
                <w:rFonts w:eastAsia="Times New Roman" w:cs="Arial"/>
                <w:noProof/>
                <w:lang w:val="en-US" w:eastAsia="zh-CN"/>
              </w:rPr>
              <w:t>derived UE capability report, it will not exceed the scope of UE capability</w:t>
            </w:r>
            <w:r>
              <w:rPr>
                <w:rFonts w:eastAsia="Times New Roman" w:cs="Arial"/>
                <w:noProof/>
                <w:lang w:val="en-US" w:eastAsia="zh-CN"/>
              </w:rPr>
              <w:t>.</w:t>
            </w:r>
          </w:p>
          <w:p w14:paraId="0CA7DDB1" w14:textId="524E9CA2" w:rsidR="00990BA3" w:rsidRPr="007D2014" w:rsidRDefault="00990BA3" w:rsidP="00990BA3">
            <w:pPr>
              <w:pStyle w:val="CRCoverPage"/>
              <w:spacing w:after="0"/>
              <w:rPr>
                <w:noProof/>
              </w:rPr>
            </w:pPr>
          </w:p>
        </w:tc>
      </w:tr>
      <w:tr w:rsidR="001E41F3" w14:paraId="3AC7D4FD" w14:textId="77777777" w:rsidTr="007317FB">
        <w:tc>
          <w:tcPr>
            <w:tcW w:w="2226" w:type="dxa"/>
            <w:gridSpan w:val="2"/>
            <w:tcBorders>
              <w:left w:val="single" w:sz="4" w:space="0" w:color="auto"/>
            </w:tcBorders>
          </w:tcPr>
          <w:p w14:paraId="0EAFFD1F" w14:textId="1F54F6BD" w:rsidR="001E41F3" w:rsidRDefault="001E41F3">
            <w:pPr>
              <w:pStyle w:val="CRCoverPage"/>
              <w:spacing w:after="0"/>
              <w:rPr>
                <w:b/>
                <w:i/>
                <w:noProof/>
                <w:sz w:val="8"/>
                <w:szCs w:val="8"/>
              </w:rPr>
            </w:pPr>
          </w:p>
        </w:tc>
        <w:tc>
          <w:tcPr>
            <w:tcW w:w="7414" w:type="dxa"/>
            <w:gridSpan w:val="9"/>
            <w:tcBorders>
              <w:right w:val="single" w:sz="4" w:space="0" w:color="auto"/>
            </w:tcBorders>
          </w:tcPr>
          <w:p w14:paraId="108E365A" w14:textId="77777777" w:rsidR="001E41F3" w:rsidRDefault="001E41F3">
            <w:pPr>
              <w:pStyle w:val="CRCoverPage"/>
              <w:spacing w:after="0"/>
              <w:rPr>
                <w:noProof/>
                <w:sz w:val="8"/>
                <w:szCs w:val="8"/>
              </w:rPr>
            </w:pPr>
          </w:p>
        </w:tc>
      </w:tr>
      <w:tr w:rsidR="001E41F3" w14:paraId="3F8B24E9" w14:textId="77777777" w:rsidTr="007317FB">
        <w:tc>
          <w:tcPr>
            <w:tcW w:w="2226" w:type="dxa"/>
            <w:gridSpan w:val="2"/>
            <w:tcBorders>
              <w:left w:val="single" w:sz="4" w:space="0" w:color="auto"/>
              <w:bottom w:val="single" w:sz="4" w:space="0" w:color="auto"/>
            </w:tcBorders>
          </w:tcPr>
          <w:p w14:paraId="1F42D3E4"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61C78D78" w14:textId="7BAD4099" w:rsidR="001E41F3" w:rsidRPr="00A90844" w:rsidRDefault="008417EB" w:rsidP="00F255C9">
            <w:pPr>
              <w:pStyle w:val="CRCoverPage"/>
              <w:spacing w:after="0"/>
              <w:ind w:left="100"/>
              <w:rPr>
                <w:noProof/>
              </w:rPr>
            </w:pPr>
            <w:r>
              <w:rPr>
                <w:noProof/>
              </w:rPr>
              <w:t>UE has to support</w:t>
            </w:r>
            <w:r w:rsidR="00A90844">
              <w:rPr>
                <w:noProof/>
              </w:rPr>
              <w:t xml:space="preserve"> </w:t>
            </w:r>
            <w:proofErr w:type="spellStart"/>
            <w:r w:rsidR="00A90844" w:rsidRPr="000033D7">
              <w:rPr>
                <w:rFonts w:cs="Arial"/>
                <w:i/>
                <w:szCs w:val="18"/>
              </w:rPr>
              <w:t>additionalActiveSpatialRelationPUCCH</w:t>
            </w:r>
            <w:proofErr w:type="spellEnd"/>
            <w:r w:rsidR="00A90844">
              <w:rPr>
                <w:rFonts w:cs="Arial"/>
                <w:szCs w:val="18"/>
              </w:rPr>
              <w:t xml:space="preserve"> </w:t>
            </w:r>
            <w:r>
              <w:rPr>
                <w:rFonts w:cs="Arial"/>
                <w:szCs w:val="18"/>
              </w:rPr>
              <w:t>even when</w:t>
            </w:r>
            <w:r w:rsidR="00A90844">
              <w:rPr>
                <w:rFonts w:cs="Arial"/>
                <w:szCs w:val="18"/>
              </w:rPr>
              <w:t xml:space="preserve"> </w:t>
            </w:r>
            <w:proofErr w:type="spellStart"/>
            <w:r w:rsidR="00A90844" w:rsidRPr="00235D6E">
              <w:rPr>
                <w:rFonts w:cs="Arial"/>
                <w:i/>
                <w:szCs w:val="18"/>
              </w:rPr>
              <w:t>maxNumberActiveSpatialRelations</w:t>
            </w:r>
            <w:proofErr w:type="spellEnd"/>
            <w:r w:rsidR="00A90844">
              <w:rPr>
                <w:rFonts w:cs="Arial"/>
                <w:szCs w:val="18"/>
              </w:rPr>
              <w:t xml:space="preserve"> is set to larger than 1</w:t>
            </w:r>
            <w:r>
              <w:rPr>
                <w:rFonts w:cs="Arial"/>
                <w:szCs w:val="18"/>
              </w:rPr>
              <w:t xml:space="preserve">, which is in fact </w:t>
            </w:r>
            <w:r w:rsidR="00F255C9">
              <w:rPr>
                <w:rFonts w:cs="Arial"/>
                <w:szCs w:val="18"/>
              </w:rPr>
              <w:t>duplicated capability information</w:t>
            </w:r>
            <w:r>
              <w:rPr>
                <w:rFonts w:cs="Arial"/>
                <w:szCs w:val="18"/>
              </w:rPr>
              <w:t xml:space="preserve"> and just leads to un</w:t>
            </w:r>
            <w:r w:rsidR="00460391">
              <w:rPr>
                <w:rFonts w:cs="Arial"/>
                <w:szCs w:val="18"/>
              </w:rPr>
              <w:t>ne</w:t>
            </w:r>
            <w:r>
              <w:rPr>
                <w:rFonts w:cs="Arial"/>
                <w:szCs w:val="18"/>
              </w:rPr>
              <w:t>cessary signalling overhead</w:t>
            </w:r>
            <w:r w:rsidR="00A90844">
              <w:rPr>
                <w:rFonts w:cs="Arial"/>
                <w:szCs w:val="18"/>
              </w:rPr>
              <w:t xml:space="preserve">. </w:t>
            </w:r>
          </w:p>
        </w:tc>
      </w:tr>
      <w:tr w:rsidR="001E41F3" w14:paraId="2E163899" w14:textId="77777777" w:rsidTr="007317FB">
        <w:tc>
          <w:tcPr>
            <w:tcW w:w="2226" w:type="dxa"/>
            <w:gridSpan w:val="2"/>
          </w:tcPr>
          <w:p w14:paraId="5813E332" w14:textId="77777777" w:rsidR="001E41F3" w:rsidRDefault="001E41F3">
            <w:pPr>
              <w:pStyle w:val="CRCoverPage"/>
              <w:spacing w:after="0"/>
              <w:rPr>
                <w:b/>
                <w:i/>
                <w:noProof/>
                <w:sz w:val="8"/>
                <w:szCs w:val="8"/>
              </w:rPr>
            </w:pPr>
          </w:p>
        </w:tc>
        <w:tc>
          <w:tcPr>
            <w:tcW w:w="7414" w:type="dxa"/>
            <w:gridSpan w:val="9"/>
          </w:tcPr>
          <w:p w14:paraId="0DFFEC3A" w14:textId="77777777" w:rsidR="001E41F3" w:rsidRDefault="001E41F3">
            <w:pPr>
              <w:pStyle w:val="CRCoverPage"/>
              <w:spacing w:after="0"/>
              <w:rPr>
                <w:noProof/>
                <w:sz w:val="8"/>
                <w:szCs w:val="8"/>
              </w:rPr>
            </w:pPr>
          </w:p>
        </w:tc>
      </w:tr>
      <w:tr w:rsidR="001E41F3" w14:paraId="0C1DCF6D" w14:textId="77777777" w:rsidTr="007317FB">
        <w:tc>
          <w:tcPr>
            <w:tcW w:w="2226" w:type="dxa"/>
            <w:gridSpan w:val="2"/>
            <w:tcBorders>
              <w:top w:val="single" w:sz="4" w:space="0" w:color="auto"/>
              <w:left w:val="single" w:sz="4" w:space="0" w:color="auto"/>
            </w:tcBorders>
          </w:tcPr>
          <w:p w14:paraId="25862305"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25FA3DB3" w14:textId="213C84F3" w:rsidR="001E41F3" w:rsidRDefault="008F12A9">
            <w:pPr>
              <w:pStyle w:val="CRCoverPage"/>
              <w:spacing w:after="0"/>
              <w:ind w:left="100"/>
              <w:rPr>
                <w:noProof/>
              </w:rPr>
            </w:pPr>
            <w:r>
              <w:rPr>
                <w:noProof/>
              </w:rPr>
              <w:t xml:space="preserve">4.2.7.1, </w:t>
            </w:r>
            <w:r w:rsidR="00B90147">
              <w:rPr>
                <w:noProof/>
              </w:rPr>
              <w:t>4.2.7.2</w:t>
            </w:r>
          </w:p>
        </w:tc>
      </w:tr>
      <w:tr w:rsidR="001E41F3" w14:paraId="742EE792" w14:textId="77777777" w:rsidTr="007317FB">
        <w:tc>
          <w:tcPr>
            <w:tcW w:w="2226" w:type="dxa"/>
            <w:gridSpan w:val="2"/>
            <w:tcBorders>
              <w:left w:val="single" w:sz="4" w:space="0" w:color="auto"/>
            </w:tcBorders>
          </w:tcPr>
          <w:p w14:paraId="6EAB4271"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3B20CB95" w14:textId="77777777" w:rsidR="001E41F3" w:rsidRDefault="001E41F3">
            <w:pPr>
              <w:pStyle w:val="CRCoverPage"/>
              <w:spacing w:after="0"/>
              <w:rPr>
                <w:noProof/>
                <w:sz w:val="8"/>
                <w:szCs w:val="8"/>
              </w:rPr>
            </w:pPr>
          </w:p>
        </w:tc>
      </w:tr>
      <w:tr w:rsidR="001E41F3" w14:paraId="51355015" w14:textId="77777777" w:rsidTr="007317FB">
        <w:tc>
          <w:tcPr>
            <w:tcW w:w="2226" w:type="dxa"/>
            <w:gridSpan w:val="2"/>
            <w:tcBorders>
              <w:left w:val="single" w:sz="4" w:space="0" w:color="auto"/>
            </w:tcBorders>
          </w:tcPr>
          <w:p w14:paraId="4676C11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54D9EB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0CD96" w14:textId="77777777" w:rsidR="001E41F3" w:rsidRDefault="001E41F3">
            <w:pPr>
              <w:pStyle w:val="CRCoverPage"/>
              <w:spacing w:after="0"/>
              <w:jc w:val="center"/>
              <w:rPr>
                <w:b/>
                <w:caps/>
                <w:noProof/>
              </w:rPr>
            </w:pPr>
            <w:r>
              <w:rPr>
                <w:b/>
                <w:caps/>
                <w:noProof/>
              </w:rPr>
              <w:t>N</w:t>
            </w:r>
          </w:p>
        </w:tc>
        <w:tc>
          <w:tcPr>
            <w:tcW w:w="2977" w:type="dxa"/>
            <w:gridSpan w:val="4"/>
          </w:tcPr>
          <w:p w14:paraId="364BCE6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945BE" w14:textId="77777777" w:rsidR="001E41F3" w:rsidRDefault="001E41F3">
            <w:pPr>
              <w:pStyle w:val="CRCoverPage"/>
              <w:spacing w:after="0"/>
              <w:ind w:left="99"/>
              <w:rPr>
                <w:noProof/>
              </w:rPr>
            </w:pPr>
          </w:p>
        </w:tc>
      </w:tr>
      <w:tr w:rsidR="001E41F3" w14:paraId="0B98300E" w14:textId="77777777" w:rsidTr="007317FB">
        <w:tc>
          <w:tcPr>
            <w:tcW w:w="2226" w:type="dxa"/>
            <w:gridSpan w:val="2"/>
            <w:tcBorders>
              <w:left w:val="single" w:sz="4" w:space="0" w:color="auto"/>
            </w:tcBorders>
          </w:tcPr>
          <w:p w14:paraId="054E091A"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1DBFEB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12162" w14:textId="3D5B2EAA"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345AA7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0B54E" w14:textId="2FFB8A70" w:rsidR="001E41F3" w:rsidRDefault="008E1C9C">
            <w:pPr>
              <w:pStyle w:val="CRCoverPage"/>
              <w:spacing w:after="0"/>
              <w:ind w:left="99"/>
              <w:rPr>
                <w:noProof/>
              </w:rPr>
            </w:pPr>
            <w:r>
              <w:rPr>
                <w:noProof/>
              </w:rPr>
              <w:t>TS/TR ... CR ...</w:t>
            </w:r>
          </w:p>
        </w:tc>
      </w:tr>
      <w:tr w:rsidR="001E41F3" w14:paraId="69D31798" w14:textId="77777777" w:rsidTr="007317FB">
        <w:tc>
          <w:tcPr>
            <w:tcW w:w="2226" w:type="dxa"/>
            <w:gridSpan w:val="2"/>
            <w:tcBorders>
              <w:left w:val="single" w:sz="4" w:space="0" w:color="auto"/>
            </w:tcBorders>
          </w:tcPr>
          <w:p w14:paraId="68783DD5" w14:textId="77777777" w:rsidR="001E41F3" w:rsidRDefault="001E41F3">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
          <w:p w14:paraId="67E90F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F7213" w14:textId="6E19F42A"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32983DD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9FD9C" w14:textId="5FFAC5B9" w:rsidR="001E41F3" w:rsidRDefault="008E1C9C">
            <w:pPr>
              <w:pStyle w:val="CRCoverPage"/>
              <w:spacing w:after="0"/>
              <w:ind w:left="99"/>
              <w:rPr>
                <w:noProof/>
              </w:rPr>
            </w:pPr>
            <w:r>
              <w:rPr>
                <w:noProof/>
              </w:rPr>
              <w:t>TS/TR ... CR ...</w:t>
            </w:r>
          </w:p>
        </w:tc>
      </w:tr>
      <w:tr w:rsidR="001E41F3" w14:paraId="7377977A" w14:textId="77777777" w:rsidTr="007317FB">
        <w:tc>
          <w:tcPr>
            <w:tcW w:w="2226" w:type="dxa"/>
            <w:gridSpan w:val="2"/>
            <w:tcBorders>
              <w:left w:val="single" w:sz="4" w:space="0" w:color="auto"/>
            </w:tcBorders>
          </w:tcPr>
          <w:p w14:paraId="623D1E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
          <w:p w14:paraId="5DD461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E74EB" w14:textId="74B8E93D"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54F83D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6E7B28" w14:textId="32803EA6" w:rsidR="001E41F3" w:rsidRDefault="008E1C9C">
            <w:pPr>
              <w:pStyle w:val="CRCoverPage"/>
              <w:spacing w:after="0"/>
              <w:ind w:left="99"/>
              <w:rPr>
                <w:noProof/>
              </w:rPr>
            </w:pPr>
            <w:r>
              <w:rPr>
                <w:noProof/>
              </w:rPr>
              <w:t>TS/TR ... CR ...</w:t>
            </w:r>
          </w:p>
        </w:tc>
      </w:tr>
      <w:tr w:rsidR="001E41F3" w14:paraId="45AC53EC" w14:textId="77777777" w:rsidTr="007317FB">
        <w:tc>
          <w:tcPr>
            <w:tcW w:w="2226" w:type="dxa"/>
            <w:gridSpan w:val="2"/>
            <w:tcBorders>
              <w:left w:val="single" w:sz="4" w:space="0" w:color="auto"/>
            </w:tcBorders>
          </w:tcPr>
          <w:p w14:paraId="4DFB1D61" w14:textId="77777777" w:rsidR="001E41F3" w:rsidRDefault="001E41F3">
            <w:pPr>
              <w:pStyle w:val="CRCoverPage"/>
              <w:spacing w:after="0"/>
              <w:rPr>
                <w:b/>
                <w:i/>
                <w:noProof/>
              </w:rPr>
            </w:pPr>
          </w:p>
        </w:tc>
        <w:tc>
          <w:tcPr>
            <w:tcW w:w="7414" w:type="dxa"/>
            <w:gridSpan w:val="9"/>
            <w:tcBorders>
              <w:right w:val="single" w:sz="4" w:space="0" w:color="auto"/>
            </w:tcBorders>
          </w:tcPr>
          <w:p w14:paraId="35A2E808" w14:textId="77777777" w:rsidR="001E41F3" w:rsidRDefault="001E41F3">
            <w:pPr>
              <w:pStyle w:val="CRCoverPage"/>
              <w:spacing w:after="0"/>
              <w:rPr>
                <w:noProof/>
              </w:rPr>
            </w:pPr>
          </w:p>
        </w:tc>
      </w:tr>
      <w:tr w:rsidR="001E41F3" w14:paraId="7AE4EC9E" w14:textId="77777777" w:rsidTr="007317FB">
        <w:tc>
          <w:tcPr>
            <w:tcW w:w="2226" w:type="dxa"/>
            <w:gridSpan w:val="2"/>
            <w:tcBorders>
              <w:left w:val="single" w:sz="4" w:space="0" w:color="auto"/>
              <w:bottom w:val="single" w:sz="4" w:space="0" w:color="auto"/>
            </w:tcBorders>
          </w:tcPr>
          <w:p w14:paraId="7F1C567A"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64BB2770" w14:textId="67FE9064" w:rsidR="001E41F3" w:rsidRDefault="001E41F3" w:rsidP="005F2819">
            <w:pPr>
              <w:pStyle w:val="CRCoverPage"/>
              <w:spacing w:after="0"/>
              <w:ind w:left="100"/>
              <w:rPr>
                <w:noProof/>
                <w:lang w:eastAsia="zh-CN"/>
              </w:rPr>
            </w:pPr>
          </w:p>
        </w:tc>
      </w:tr>
    </w:tbl>
    <w:p w14:paraId="3B56700C" w14:textId="77777777" w:rsidR="001E41F3" w:rsidRDefault="001E41F3">
      <w:pPr>
        <w:pStyle w:val="CRCoverPage"/>
        <w:spacing w:after="0"/>
        <w:rPr>
          <w:noProof/>
          <w:sz w:val="8"/>
          <w:szCs w:val="8"/>
        </w:rPr>
      </w:pPr>
    </w:p>
    <w:p w14:paraId="7E153F91" w14:textId="77777777" w:rsidR="00DA4125" w:rsidRDefault="00DA4125">
      <w:pPr>
        <w:rPr>
          <w:noProof/>
        </w:rPr>
      </w:pPr>
    </w:p>
    <w:p w14:paraId="10349B42" w14:textId="77777777" w:rsidR="00DA4125" w:rsidRPr="00DA4125" w:rsidRDefault="00DA4125" w:rsidP="00DA4125"/>
    <w:p w14:paraId="4D34F6F0" w14:textId="77777777" w:rsidR="00DA4125" w:rsidRPr="00DA4125" w:rsidRDefault="00DA4125" w:rsidP="00DA4125"/>
    <w:p w14:paraId="03F2255D" w14:textId="77777777" w:rsidR="00DA4125" w:rsidRPr="00DA4125" w:rsidRDefault="00DA4125" w:rsidP="00DA4125"/>
    <w:p w14:paraId="7B9021E5" w14:textId="77777777" w:rsidR="00DA4125" w:rsidRPr="00DA4125" w:rsidRDefault="00DA4125" w:rsidP="00DA4125"/>
    <w:p w14:paraId="63714879" w14:textId="77777777" w:rsidR="00DA4125" w:rsidRPr="00DA4125" w:rsidRDefault="00DA4125" w:rsidP="00DA4125"/>
    <w:p w14:paraId="0BF63495" w14:textId="77777777" w:rsidR="00DA4125" w:rsidRPr="00DA4125" w:rsidRDefault="00DA4125" w:rsidP="00DA4125"/>
    <w:p w14:paraId="7F4BFDCF" w14:textId="77777777" w:rsidR="00DA4125" w:rsidRPr="00DA4125" w:rsidRDefault="00DA4125" w:rsidP="00DA4125"/>
    <w:p w14:paraId="2154EB8E" w14:textId="77777777" w:rsidR="00DA4125" w:rsidRPr="00DA4125" w:rsidRDefault="00DA4125" w:rsidP="00DA4125"/>
    <w:p w14:paraId="51DD7C14" w14:textId="77777777" w:rsidR="00DA4125" w:rsidRPr="00DA4125" w:rsidRDefault="00DA4125" w:rsidP="00DA4125"/>
    <w:p w14:paraId="38EDEEC5" w14:textId="77777777" w:rsidR="00DA4125" w:rsidRPr="00DA4125" w:rsidRDefault="00DA4125" w:rsidP="00DA4125"/>
    <w:p w14:paraId="1AEDDDCD" w14:textId="77777777" w:rsidR="00DA4125" w:rsidRPr="00DA4125" w:rsidRDefault="00DA4125" w:rsidP="00DA4125"/>
    <w:p w14:paraId="3262B9F8" w14:textId="77777777" w:rsidR="00DA4125" w:rsidRPr="00DA4125" w:rsidRDefault="00DA4125" w:rsidP="00DA4125"/>
    <w:p w14:paraId="1085374A" w14:textId="77777777" w:rsidR="00DA4125" w:rsidRPr="00DA4125" w:rsidRDefault="00DA4125" w:rsidP="00DA4125"/>
    <w:p w14:paraId="61A6BD57" w14:textId="77777777" w:rsidR="00DA4125" w:rsidRDefault="00DA4125" w:rsidP="00DA4125"/>
    <w:p w14:paraId="54BA99EE" w14:textId="77777777" w:rsidR="00DA4125" w:rsidRDefault="00DA4125" w:rsidP="00DA4125">
      <w:pPr>
        <w:tabs>
          <w:tab w:val="left" w:pos="3502"/>
        </w:tabs>
      </w:pPr>
      <w:r>
        <w:tab/>
      </w:r>
    </w:p>
    <w:p w14:paraId="15B02BCF" w14:textId="77777777" w:rsidR="001E41F3" w:rsidRPr="00DA4125" w:rsidRDefault="00DA4125" w:rsidP="00DA4125">
      <w:pPr>
        <w:tabs>
          <w:tab w:val="left" w:pos="3502"/>
        </w:tabs>
        <w:sectPr w:rsidR="001E41F3" w:rsidRPr="00DA4125">
          <w:headerReference w:type="even" r:id="rId13"/>
          <w:footnotePr>
            <w:numRestart w:val="eachSect"/>
          </w:footnotePr>
          <w:pgSz w:w="11907" w:h="16840" w:code="9"/>
          <w:pgMar w:top="1418" w:right="1134" w:bottom="1134" w:left="1134" w:header="680" w:footer="567" w:gutter="0"/>
          <w:cols w:space="720"/>
        </w:sectPr>
      </w:pP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10A34" w14:paraId="0F4C1ACA" w14:textId="77777777" w:rsidTr="00827D10">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10D88F6" w14:textId="481BD28D" w:rsidR="00810A34" w:rsidRDefault="00827D10" w:rsidP="00827D10">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lastRenderedPageBreak/>
              <w:t xml:space="preserve">FIRST </w:t>
            </w:r>
            <w:r w:rsidR="00810A34">
              <w:rPr>
                <w:color w:val="FF0000"/>
                <w:kern w:val="2"/>
                <w:sz w:val="28"/>
                <w:szCs w:val="28"/>
                <w:lang w:eastAsia="zh-CN"/>
              </w:rPr>
              <w:t>CHANGE</w:t>
            </w:r>
          </w:p>
        </w:tc>
      </w:tr>
    </w:tbl>
    <w:p w14:paraId="228D70B4" w14:textId="77777777" w:rsidR="007317FB" w:rsidRDefault="007317FB" w:rsidP="007317FB">
      <w:pPr>
        <w:pStyle w:val="CRCoverPage"/>
        <w:spacing w:after="0"/>
        <w:rPr>
          <w:noProof/>
          <w:sz w:val="8"/>
          <w:szCs w:val="8"/>
        </w:rPr>
      </w:pPr>
    </w:p>
    <w:p w14:paraId="6C60D1F5" w14:textId="77777777" w:rsidR="00E31E4F" w:rsidRDefault="00E31E4F" w:rsidP="00E31E4F"/>
    <w:p w14:paraId="59638CD4" w14:textId="77777777" w:rsidR="00E31E4F" w:rsidRDefault="00E31E4F" w:rsidP="00E31E4F">
      <w:pPr>
        <w:pStyle w:val="4"/>
      </w:pPr>
      <w:bookmarkStart w:id="2" w:name="_Toc5883511"/>
      <w:r>
        <w:lastRenderedPageBreak/>
        <w:t>4.2.7.1</w:t>
      </w:r>
      <w:r>
        <w:tab/>
      </w:r>
      <w:proofErr w:type="spellStart"/>
      <w:r>
        <w:rPr>
          <w:i/>
        </w:rPr>
        <w:t>BandCombinationList</w:t>
      </w:r>
      <w:proofErr w:type="spellEnd"/>
      <w:r>
        <w:t xml:space="preserve"> parameters</w:t>
      </w:r>
      <w:bookmarkEnd w:id="2"/>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1E4F" w14:paraId="53865DC2"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1E7F59" w14:textId="77777777" w:rsidR="00E31E4F" w:rsidRDefault="00E31E4F">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C086D79" w14:textId="77777777" w:rsidR="00E31E4F" w:rsidRDefault="00E31E4F">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A5C8344" w14:textId="77777777" w:rsidR="00E31E4F" w:rsidRDefault="00E31E4F">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A24860B" w14:textId="77777777" w:rsidR="00E31E4F" w:rsidRDefault="00E31E4F">
            <w:pPr>
              <w:pStyle w:val="TAH"/>
            </w:pPr>
            <w:r>
              <w:t>FDD-TDD</w:t>
            </w:r>
          </w:p>
          <w:p w14:paraId="263732A2" w14:textId="77777777" w:rsidR="00E31E4F" w:rsidRDefault="00E31E4F">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E9E3423" w14:textId="77777777" w:rsidR="00E31E4F" w:rsidRDefault="00E31E4F">
            <w:pPr>
              <w:pStyle w:val="TAH"/>
            </w:pPr>
            <w:r>
              <w:t>FR1-FR2</w:t>
            </w:r>
          </w:p>
          <w:p w14:paraId="064300E7" w14:textId="77777777" w:rsidR="00E31E4F" w:rsidRDefault="00E31E4F">
            <w:pPr>
              <w:pStyle w:val="TAH"/>
            </w:pPr>
            <w:r>
              <w:t>DIFF</w:t>
            </w:r>
          </w:p>
        </w:tc>
      </w:tr>
      <w:tr w:rsidR="00E31E4F" w14:paraId="67B059F2"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C7AC06" w14:textId="77777777" w:rsidR="00E31E4F" w:rsidRDefault="00E31E4F">
            <w:pPr>
              <w:pStyle w:val="TAL"/>
              <w:rPr>
                <w:b/>
                <w:i/>
              </w:rPr>
            </w:pPr>
            <w:proofErr w:type="spellStart"/>
            <w:r>
              <w:rPr>
                <w:b/>
                <w:i/>
              </w:rPr>
              <w:t>bandEUTRA</w:t>
            </w:r>
            <w:proofErr w:type="spellEnd"/>
          </w:p>
          <w:p w14:paraId="5B1F4622" w14:textId="77777777" w:rsidR="00E31E4F" w:rsidRDefault="00E31E4F">
            <w:pPr>
              <w:pStyle w:val="TAL"/>
            </w:pPr>
            <w:r>
              <w:t>Defines supported EUTRA frequency band by NR frequency band number, as specified in TS 36.101.</w:t>
            </w:r>
          </w:p>
        </w:tc>
        <w:tc>
          <w:tcPr>
            <w:tcW w:w="709" w:type="dxa"/>
            <w:tcBorders>
              <w:top w:val="single" w:sz="4" w:space="0" w:color="808080"/>
              <w:left w:val="single" w:sz="4" w:space="0" w:color="808080"/>
              <w:bottom w:val="single" w:sz="4" w:space="0" w:color="808080"/>
              <w:right w:val="single" w:sz="4" w:space="0" w:color="808080"/>
            </w:tcBorders>
            <w:hideMark/>
          </w:tcPr>
          <w:p w14:paraId="59D26C07" w14:textId="77777777" w:rsidR="00E31E4F" w:rsidRDefault="00E31E4F">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8873509" w14:textId="77777777" w:rsidR="00E31E4F" w:rsidRDefault="00E31E4F">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60A9B11" w14:textId="77777777" w:rsidR="00E31E4F" w:rsidRDefault="00E31E4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FEBE4AC" w14:textId="77777777" w:rsidR="00E31E4F" w:rsidRDefault="00E31E4F">
            <w:pPr>
              <w:pStyle w:val="TAL"/>
              <w:jc w:val="center"/>
            </w:pPr>
            <w:r>
              <w:t>No</w:t>
            </w:r>
          </w:p>
        </w:tc>
      </w:tr>
      <w:tr w:rsidR="00E31E4F" w14:paraId="14E267CE"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779358" w14:textId="77777777" w:rsidR="00E31E4F" w:rsidRDefault="00E31E4F">
            <w:pPr>
              <w:pStyle w:val="TAL"/>
              <w:rPr>
                <w:b/>
                <w:i/>
                <w:lang w:eastAsia="ko-KR"/>
              </w:rPr>
            </w:pPr>
            <w:proofErr w:type="spellStart"/>
            <w:r>
              <w:rPr>
                <w:b/>
                <w:i/>
                <w:lang w:eastAsia="ko-KR"/>
              </w:rPr>
              <w:t>bandList</w:t>
            </w:r>
            <w:proofErr w:type="spellEnd"/>
          </w:p>
          <w:p w14:paraId="4D5C8F87" w14:textId="77777777" w:rsidR="00E31E4F" w:rsidRDefault="00E31E4F">
            <w:pPr>
              <w:pStyle w:val="TAL"/>
              <w:rPr>
                <w:b/>
                <w:i/>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72FB11EB" w14:textId="77777777" w:rsidR="00E31E4F" w:rsidRDefault="00E31E4F">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24EB6972" w14:textId="77777777" w:rsidR="00E31E4F" w:rsidRDefault="00E31E4F">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63904AA" w14:textId="77777777" w:rsidR="00E31E4F" w:rsidRDefault="00E31E4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474EE30" w14:textId="77777777" w:rsidR="00E31E4F" w:rsidRDefault="00E31E4F">
            <w:pPr>
              <w:pStyle w:val="TAL"/>
              <w:jc w:val="center"/>
            </w:pPr>
            <w:r>
              <w:t>No</w:t>
            </w:r>
          </w:p>
        </w:tc>
      </w:tr>
      <w:tr w:rsidR="00E31E4F" w14:paraId="481DC71E"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B4FE6F" w14:textId="77777777" w:rsidR="00E31E4F" w:rsidRDefault="00E31E4F">
            <w:pPr>
              <w:pStyle w:val="TAL"/>
              <w:rPr>
                <w:b/>
                <w:i/>
              </w:rPr>
            </w:pPr>
            <w:proofErr w:type="spellStart"/>
            <w:r>
              <w:rPr>
                <w:b/>
                <w:i/>
              </w:rPr>
              <w:t>bandNR</w:t>
            </w:r>
            <w:proofErr w:type="spellEnd"/>
          </w:p>
          <w:p w14:paraId="5691D5CB" w14:textId="77777777" w:rsidR="00E31E4F" w:rsidRDefault="00E31E4F">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3C3B50C" w14:textId="77777777" w:rsidR="00E31E4F" w:rsidRDefault="00E31E4F">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056133" w14:textId="77777777" w:rsidR="00E31E4F" w:rsidRDefault="00E31E4F">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76EEB8C" w14:textId="77777777" w:rsidR="00E31E4F" w:rsidRDefault="00E31E4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54F23D1" w14:textId="77777777" w:rsidR="00E31E4F" w:rsidRDefault="00E31E4F">
            <w:pPr>
              <w:pStyle w:val="TAL"/>
              <w:jc w:val="center"/>
            </w:pPr>
            <w:r>
              <w:t>No</w:t>
            </w:r>
          </w:p>
        </w:tc>
      </w:tr>
      <w:tr w:rsidR="00E31E4F" w14:paraId="6E52D6A3"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6C9A99" w14:textId="77777777" w:rsidR="00E31E4F" w:rsidRDefault="00E31E4F">
            <w:pPr>
              <w:pStyle w:val="TAL"/>
              <w:rPr>
                <w:b/>
                <w:i/>
              </w:rPr>
            </w:pPr>
            <w:r>
              <w:rPr>
                <w:b/>
                <w:i/>
              </w:rPr>
              <w:t>ca-</w:t>
            </w:r>
            <w:proofErr w:type="spellStart"/>
            <w:r>
              <w:rPr>
                <w:b/>
                <w:i/>
              </w:rPr>
              <w:t>BandwidthClassDL</w:t>
            </w:r>
            <w:proofErr w:type="spellEnd"/>
            <w:r>
              <w:rPr>
                <w:b/>
                <w:i/>
              </w:rPr>
              <w:t>-EUTRA</w:t>
            </w:r>
          </w:p>
          <w:p w14:paraId="1673AB1D" w14:textId="77777777" w:rsidR="00E31E4F" w:rsidRDefault="00E31E4F">
            <w:pPr>
              <w:pStyle w:val="TAL"/>
            </w:pPr>
            <w:r>
              <w:t xml:space="preserve">Defines for DL, the class defined by the aggregated transmission bandwidth configuration and maximum number of component carriers supported by the UE, as specified in TS 36.101. When all </w:t>
            </w:r>
            <w:proofErr w:type="spellStart"/>
            <w:r>
              <w:t>FeatureSetEUTRA-DownlinkId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6E782E9B" w14:textId="77777777" w:rsidR="00E31E4F" w:rsidRDefault="00E31E4F">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A0DD8F" w14:textId="77777777" w:rsidR="00E31E4F" w:rsidRDefault="00E31E4F">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606422" w14:textId="77777777" w:rsidR="00E31E4F" w:rsidRDefault="00E31E4F">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5EE3423" w14:textId="77777777" w:rsidR="00E31E4F" w:rsidRDefault="00E31E4F">
            <w:pPr>
              <w:pStyle w:val="TAL"/>
              <w:jc w:val="center"/>
            </w:pPr>
            <w:r>
              <w:t>No</w:t>
            </w:r>
          </w:p>
        </w:tc>
      </w:tr>
      <w:tr w:rsidR="00E31E4F" w14:paraId="34A0139D"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0126B2" w14:textId="77777777" w:rsidR="00E31E4F" w:rsidRDefault="00E31E4F">
            <w:pPr>
              <w:pStyle w:val="TAL"/>
              <w:rPr>
                <w:b/>
                <w:i/>
              </w:rPr>
            </w:pPr>
            <w:r>
              <w:rPr>
                <w:b/>
                <w:i/>
              </w:rPr>
              <w:t>ca-</w:t>
            </w:r>
            <w:proofErr w:type="spellStart"/>
            <w:r>
              <w:rPr>
                <w:b/>
                <w:i/>
              </w:rPr>
              <w:t>BandwidthClassDL</w:t>
            </w:r>
            <w:proofErr w:type="spellEnd"/>
            <w:r>
              <w:rPr>
                <w:b/>
                <w:i/>
              </w:rPr>
              <w:t>-NR</w:t>
            </w:r>
          </w:p>
          <w:p w14:paraId="763661B0" w14:textId="77777777" w:rsidR="00E31E4F" w:rsidRDefault="00E31E4F">
            <w:pPr>
              <w:pStyle w:val="TAL"/>
            </w:pPr>
            <w:r>
              <w:t xml:space="preserve">Defines for DL, the class defined by the aggregated transmission bandwidth configuration and maximum number of component carriers supported by the UE, as specified in TS 38.101-1 [2] and TS 38.101-2 [3]. When all </w:t>
            </w:r>
            <w:proofErr w:type="spellStart"/>
            <w:r>
              <w:t>FeatureSetDownlinkId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1F4E93DA" w14:textId="77777777" w:rsidR="00E31E4F" w:rsidRDefault="00E31E4F">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8ACFDD" w14:textId="77777777" w:rsidR="00E31E4F" w:rsidRDefault="00E31E4F">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551791" w14:textId="77777777" w:rsidR="00E31E4F" w:rsidRDefault="00E31E4F">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775FE0C" w14:textId="77777777" w:rsidR="00E31E4F" w:rsidRDefault="00E31E4F">
            <w:pPr>
              <w:pStyle w:val="TAL"/>
              <w:jc w:val="center"/>
            </w:pPr>
            <w:r>
              <w:t>No</w:t>
            </w:r>
          </w:p>
        </w:tc>
      </w:tr>
      <w:tr w:rsidR="00E31E4F" w14:paraId="0A4B4F63"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1D2E2C" w14:textId="77777777" w:rsidR="00E31E4F" w:rsidRDefault="00E31E4F">
            <w:pPr>
              <w:pStyle w:val="TAL"/>
              <w:rPr>
                <w:b/>
                <w:i/>
              </w:rPr>
            </w:pPr>
            <w:r>
              <w:rPr>
                <w:b/>
                <w:i/>
              </w:rPr>
              <w:t>ca-</w:t>
            </w:r>
            <w:proofErr w:type="spellStart"/>
            <w:r>
              <w:rPr>
                <w:b/>
                <w:i/>
              </w:rPr>
              <w:t>BandwidthClassUL</w:t>
            </w:r>
            <w:proofErr w:type="spellEnd"/>
            <w:r>
              <w:rPr>
                <w:b/>
                <w:i/>
              </w:rPr>
              <w:t>-EUTRA</w:t>
            </w:r>
          </w:p>
          <w:p w14:paraId="06813A69" w14:textId="77777777" w:rsidR="00E31E4F" w:rsidRDefault="00E31E4F">
            <w:pPr>
              <w:pStyle w:val="TAL"/>
            </w:pPr>
            <w:r>
              <w:t xml:space="preserve">Defines for UL, the class defined by the aggregated transmission bandwidth configuration and maximum number of component carriers supported by the UE, as specified in TS 36.101. When all </w:t>
            </w:r>
            <w:proofErr w:type="spellStart"/>
            <w:r>
              <w:t>FeatureSetEUTRA-UplinkId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26AA7B54" w14:textId="77777777" w:rsidR="00E31E4F" w:rsidRDefault="00E31E4F">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4A0D4B" w14:textId="77777777" w:rsidR="00E31E4F" w:rsidRDefault="00E31E4F">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ECF6E6" w14:textId="77777777" w:rsidR="00E31E4F" w:rsidRDefault="00E31E4F">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1C8AAC1" w14:textId="77777777" w:rsidR="00E31E4F" w:rsidRDefault="00E31E4F">
            <w:pPr>
              <w:pStyle w:val="TAL"/>
              <w:jc w:val="center"/>
            </w:pPr>
            <w:r>
              <w:t>No</w:t>
            </w:r>
          </w:p>
        </w:tc>
      </w:tr>
      <w:tr w:rsidR="00E31E4F" w14:paraId="29DAA16B"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312EF6" w14:textId="77777777" w:rsidR="00E31E4F" w:rsidRDefault="00E31E4F">
            <w:pPr>
              <w:pStyle w:val="TAL"/>
              <w:rPr>
                <w:b/>
                <w:i/>
              </w:rPr>
            </w:pPr>
            <w:r>
              <w:rPr>
                <w:b/>
                <w:i/>
              </w:rPr>
              <w:t>ca-</w:t>
            </w:r>
            <w:proofErr w:type="spellStart"/>
            <w:r>
              <w:rPr>
                <w:b/>
                <w:i/>
              </w:rPr>
              <w:t>BandwidthClassUL</w:t>
            </w:r>
            <w:proofErr w:type="spellEnd"/>
            <w:r>
              <w:rPr>
                <w:b/>
                <w:i/>
              </w:rPr>
              <w:t>-NR</w:t>
            </w:r>
          </w:p>
          <w:p w14:paraId="27E33AFF" w14:textId="77777777" w:rsidR="00E31E4F" w:rsidRDefault="00E31E4F">
            <w:pPr>
              <w:pStyle w:val="TAL"/>
            </w:pPr>
            <w:r>
              <w:t xml:space="preserve">Defines for UL, the class defined by the aggregated transmission bandwidth configuration and maximum number of component carriers supported by the UE, as specified in TS 38.101-1 [2] and TS 38.101-2 [3]. When all </w:t>
            </w:r>
            <w:proofErr w:type="spellStart"/>
            <w:r>
              <w:t>FeatureSetUplinkId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535B1697" w14:textId="77777777" w:rsidR="00E31E4F" w:rsidRDefault="00E31E4F">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7E7C84" w14:textId="77777777" w:rsidR="00E31E4F" w:rsidRDefault="00E31E4F">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7BAFBD" w14:textId="77777777" w:rsidR="00E31E4F" w:rsidRDefault="00E31E4F">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F11D30E" w14:textId="77777777" w:rsidR="00E31E4F" w:rsidRDefault="00E31E4F">
            <w:pPr>
              <w:pStyle w:val="TAL"/>
              <w:jc w:val="center"/>
            </w:pPr>
            <w:r>
              <w:t>No</w:t>
            </w:r>
          </w:p>
        </w:tc>
      </w:tr>
      <w:tr w:rsidR="00E31E4F" w14:paraId="7BFE7D27"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6F5DD6" w14:textId="77777777" w:rsidR="00E31E4F" w:rsidRDefault="00E31E4F">
            <w:pPr>
              <w:pStyle w:val="TAL"/>
              <w:rPr>
                <w:b/>
                <w:i/>
              </w:rPr>
            </w:pPr>
            <w:r>
              <w:rPr>
                <w:b/>
                <w:i/>
              </w:rPr>
              <w:t>ca-</w:t>
            </w:r>
            <w:proofErr w:type="spellStart"/>
            <w:r>
              <w:rPr>
                <w:b/>
                <w:i/>
              </w:rPr>
              <w:t>ParametersEUTRA</w:t>
            </w:r>
            <w:proofErr w:type="spellEnd"/>
          </w:p>
          <w:p w14:paraId="226FBE06" w14:textId="77777777" w:rsidR="00E31E4F" w:rsidRDefault="00E31E4F">
            <w:pPr>
              <w:pStyle w:val="TAL"/>
            </w:pPr>
            <w:r>
              <w:t>Contains the EUTRA part of band combination parameters for a given EN-DC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3D9B982" w14:textId="77777777" w:rsidR="00E31E4F" w:rsidRDefault="00E31E4F">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2AE7516" w14:textId="77777777" w:rsidR="00E31E4F" w:rsidRDefault="00E31E4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CEA40F" w14:textId="77777777" w:rsidR="00E31E4F" w:rsidRDefault="00E31E4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778AFD6" w14:textId="77777777" w:rsidR="00E31E4F" w:rsidRDefault="00E31E4F">
            <w:pPr>
              <w:pStyle w:val="TAL"/>
              <w:jc w:val="center"/>
            </w:pPr>
            <w:r>
              <w:t>No</w:t>
            </w:r>
          </w:p>
        </w:tc>
      </w:tr>
      <w:tr w:rsidR="00E31E4F" w14:paraId="733DCF5D"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144E41" w14:textId="77777777" w:rsidR="00E31E4F" w:rsidRDefault="00E31E4F">
            <w:pPr>
              <w:pStyle w:val="TAL"/>
              <w:rPr>
                <w:b/>
                <w:i/>
              </w:rPr>
            </w:pPr>
            <w:r>
              <w:rPr>
                <w:b/>
                <w:i/>
              </w:rPr>
              <w:t>ca-</w:t>
            </w:r>
            <w:proofErr w:type="spellStart"/>
            <w:r>
              <w:rPr>
                <w:b/>
                <w:i/>
              </w:rPr>
              <w:t>ParametersNR</w:t>
            </w:r>
            <w:proofErr w:type="spellEnd"/>
          </w:p>
          <w:p w14:paraId="3F0B1504" w14:textId="77777777" w:rsidR="00E31E4F" w:rsidRDefault="00E31E4F">
            <w:pPr>
              <w:pStyle w:val="TAL"/>
            </w:pPr>
            <w:r>
              <w:t>Contains the NR band combination parameters for a given EN-DC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732089B" w14:textId="77777777" w:rsidR="00E31E4F" w:rsidRDefault="00E31E4F">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580E718" w14:textId="77777777" w:rsidR="00E31E4F" w:rsidRDefault="00E31E4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2E53D0" w14:textId="77777777" w:rsidR="00E31E4F" w:rsidRDefault="00E31E4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552596E" w14:textId="77777777" w:rsidR="00E31E4F" w:rsidRDefault="00E31E4F">
            <w:pPr>
              <w:pStyle w:val="TAL"/>
              <w:jc w:val="center"/>
            </w:pPr>
            <w:r>
              <w:t>No</w:t>
            </w:r>
          </w:p>
        </w:tc>
      </w:tr>
      <w:tr w:rsidR="00E31E4F" w14:paraId="7129B929"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490D1C" w14:textId="77777777" w:rsidR="00E31E4F" w:rsidRDefault="00E31E4F">
            <w:pPr>
              <w:pStyle w:val="TAL"/>
              <w:rPr>
                <w:b/>
                <w:i/>
              </w:rPr>
            </w:pPr>
            <w:proofErr w:type="spellStart"/>
            <w:r>
              <w:rPr>
                <w:b/>
                <w:i/>
              </w:rPr>
              <w:t>featureSetCombination</w:t>
            </w:r>
            <w:proofErr w:type="spellEnd"/>
          </w:p>
          <w:p w14:paraId="7E88BB6B" w14:textId="77777777" w:rsidR="00E31E4F" w:rsidRDefault="00E31E4F">
            <w:pPr>
              <w:pStyle w:val="TAL"/>
            </w:pPr>
            <w:r>
              <w:t xml:space="preserve">Indicates the feature set that the UE supports on the NR CA and/or MR-DC band combination by </w:t>
            </w:r>
            <w:proofErr w:type="spellStart"/>
            <w:r>
              <w:t>FeatureSetCombinationId</w:t>
            </w:r>
            <w:proofErr w:type="spellEnd"/>
            <w:r>
              <w:t>. It is mandatory</w:t>
            </w:r>
            <w:ins w:id="3" w:author="Huawei" w:date="2019-05-17T09:33:00Z">
              <w:r>
                <w:t xml:space="preserve"> </w:t>
              </w:r>
            </w:ins>
            <w:ins w:id="4" w:author="Huawei" w:date="2019-05-17T10:33:00Z">
              <w:r>
                <w:t>to report</w:t>
              </w:r>
            </w:ins>
            <w:r>
              <w:t xml:space="preserve"> for the UE supporting NR CA and/or MR-DC.</w:t>
            </w:r>
          </w:p>
        </w:tc>
        <w:tc>
          <w:tcPr>
            <w:tcW w:w="709" w:type="dxa"/>
            <w:tcBorders>
              <w:top w:val="single" w:sz="4" w:space="0" w:color="808080"/>
              <w:left w:val="single" w:sz="4" w:space="0" w:color="808080"/>
              <w:bottom w:val="single" w:sz="4" w:space="0" w:color="808080"/>
              <w:right w:val="single" w:sz="4" w:space="0" w:color="808080"/>
            </w:tcBorders>
            <w:hideMark/>
          </w:tcPr>
          <w:p w14:paraId="5E8AE650" w14:textId="77777777" w:rsidR="00E31E4F" w:rsidRDefault="00E31E4F">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1B28161" w14:textId="77777777" w:rsidR="00E31E4F" w:rsidRDefault="00E31E4F">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81A1273" w14:textId="77777777" w:rsidR="00E31E4F" w:rsidRDefault="00E31E4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B427FB2" w14:textId="77777777" w:rsidR="00E31E4F" w:rsidRDefault="00E31E4F">
            <w:pPr>
              <w:pStyle w:val="TAL"/>
              <w:jc w:val="center"/>
            </w:pPr>
            <w:r>
              <w:t>No</w:t>
            </w:r>
          </w:p>
        </w:tc>
      </w:tr>
      <w:tr w:rsidR="00E31E4F" w14:paraId="7DF4F43A"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B15081" w14:textId="77777777" w:rsidR="00E31E4F" w:rsidRDefault="00E31E4F">
            <w:pPr>
              <w:pStyle w:val="TAL"/>
              <w:rPr>
                <w:b/>
                <w:bCs/>
                <w:i/>
                <w:iCs/>
              </w:rPr>
            </w:pPr>
            <w:proofErr w:type="spellStart"/>
            <w:r>
              <w:rPr>
                <w:b/>
                <w:bCs/>
                <w:i/>
                <w:iCs/>
              </w:rPr>
              <w:t>mrdc</w:t>
            </w:r>
            <w:proofErr w:type="spellEnd"/>
            <w:r>
              <w:rPr>
                <w:b/>
                <w:bCs/>
                <w:i/>
                <w:iCs/>
              </w:rPr>
              <w:t>-Parameters</w:t>
            </w:r>
          </w:p>
          <w:p w14:paraId="756A5361" w14:textId="77777777" w:rsidR="00E31E4F" w:rsidRDefault="00E31E4F">
            <w:pPr>
              <w:pStyle w:val="TAL"/>
            </w:pPr>
            <w:r>
              <w:rPr>
                <w:bCs/>
                <w:iCs/>
              </w:rPr>
              <w:t>Contains the band combination parameters for a given EN-DC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B0DAD5F" w14:textId="77777777" w:rsidR="00E31E4F" w:rsidRDefault="00E31E4F">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6C0D62D" w14:textId="77777777" w:rsidR="00E31E4F" w:rsidRDefault="00E31E4F">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EE54CD2" w14:textId="77777777" w:rsidR="00E31E4F" w:rsidRDefault="00E31E4F">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DC0F146" w14:textId="77777777" w:rsidR="00E31E4F" w:rsidRDefault="00E31E4F">
            <w:pPr>
              <w:pStyle w:val="TAL"/>
              <w:jc w:val="center"/>
            </w:pPr>
            <w:r>
              <w:t>No</w:t>
            </w:r>
          </w:p>
        </w:tc>
      </w:tr>
      <w:tr w:rsidR="00E31E4F" w14:paraId="3401F600"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4A4131" w14:textId="77777777" w:rsidR="00E31E4F" w:rsidRDefault="00E31E4F">
            <w:pPr>
              <w:pStyle w:val="TAL"/>
              <w:rPr>
                <w:b/>
                <w:i/>
                <w:szCs w:val="22"/>
                <w:lang w:eastAsia="ja-JP"/>
              </w:rPr>
            </w:pPr>
            <w:proofErr w:type="spellStart"/>
            <w:r>
              <w:rPr>
                <w:b/>
                <w:i/>
                <w:szCs w:val="22"/>
                <w:lang w:eastAsia="ja-JP"/>
              </w:rPr>
              <w:t>srs-SwitchingTimeNR</w:t>
            </w:r>
            <w:proofErr w:type="spellEnd"/>
          </w:p>
          <w:p w14:paraId="70B3D2D5" w14:textId="77777777" w:rsidR="00E31E4F" w:rsidRDefault="00E31E4F">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i/>
              </w:rPr>
              <w:t xml:space="preserve"> : </w:t>
            </w:r>
            <w:r>
              <w:rPr>
                <w:lang w:eastAsia="ja-JP"/>
              </w:rPr>
              <w:t xml:space="preserve">n0 represents 0 us, n30us represents 30us, and so on. </w:t>
            </w:r>
            <w:proofErr w:type="spellStart"/>
            <w:proofErr w:type="gramStart"/>
            <w:r>
              <w:rPr>
                <w:i/>
              </w:rPr>
              <w:t>switchingTimeDL</w:t>
            </w:r>
            <w:proofErr w:type="spellEnd"/>
            <w:proofErr w:type="gramEnd"/>
            <w:r>
              <w:rPr>
                <w:i/>
              </w:rPr>
              <w:t xml:space="preserve">/ </w:t>
            </w:r>
            <w:proofErr w:type="spellStart"/>
            <w:r>
              <w:rPr>
                <w:i/>
              </w:rPr>
              <w:t>switchingTimeDL</w:t>
            </w:r>
            <w:proofErr w:type="spellEnd"/>
            <w:r>
              <w:rPr>
                <w:rFonts w:eastAsia="Calibri"/>
                <w:lang w:eastAsia="ja-JP"/>
              </w:rPr>
              <w:t xml:space="preserve"> is </w:t>
            </w:r>
            <w:r>
              <w:rPr>
                <w:lang w:eastAsia="ja-JP"/>
              </w:rPr>
              <w:t>mandatory present if switching between the NR band pair is supported,</w:t>
            </w:r>
            <w:r>
              <w:rPr>
                <w:rFonts w:eastAsia="Calibri"/>
                <w:lang w:eastAsia="ja-JP"/>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DAC3402" w14:textId="77777777" w:rsidR="00E31E4F" w:rsidRDefault="00E31E4F">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125409AB" w14:textId="77777777" w:rsidR="00E31E4F" w:rsidRDefault="00E31E4F">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03AFE6" w14:textId="77777777" w:rsidR="00E31E4F" w:rsidRDefault="00E31E4F">
            <w:pPr>
              <w:keepNext/>
              <w:keepLines/>
              <w:spacing w:after="0"/>
              <w:jc w:val="center"/>
              <w:rPr>
                <w:rFonts w:ascii="Arial" w:hAnsi="Arial"/>
                <w:bCs/>
                <w:iCs/>
                <w:sz w:val="18"/>
              </w:rPr>
            </w:pPr>
            <w:r>
              <w:rPr>
                <w:rFonts w:ascii="Arial" w:hAnsi="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17FEF08" w14:textId="77777777" w:rsidR="00E31E4F" w:rsidRDefault="00E31E4F">
            <w:pPr>
              <w:keepNext/>
              <w:keepLines/>
              <w:spacing w:after="0"/>
              <w:jc w:val="center"/>
              <w:rPr>
                <w:rFonts w:ascii="Arial" w:hAnsi="Arial"/>
                <w:sz w:val="18"/>
              </w:rPr>
            </w:pPr>
            <w:r>
              <w:rPr>
                <w:rFonts w:ascii="Arial" w:hAnsi="Arial"/>
                <w:sz w:val="18"/>
              </w:rPr>
              <w:t>No</w:t>
            </w:r>
          </w:p>
        </w:tc>
      </w:tr>
      <w:tr w:rsidR="00E31E4F" w14:paraId="41458F9C"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472DA6" w14:textId="77777777" w:rsidR="00E31E4F" w:rsidRDefault="00E31E4F">
            <w:pPr>
              <w:pStyle w:val="TAL"/>
              <w:rPr>
                <w:b/>
                <w:i/>
                <w:szCs w:val="22"/>
                <w:lang w:eastAsia="ja-JP"/>
              </w:rPr>
            </w:pPr>
            <w:proofErr w:type="spellStart"/>
            <w:r>
              <w:rPr>
                <w:b/>
                <w:i/>
                <w:szCs w:val="22"/>
                <w:lang w:eastAsia="ja-JP"/>
              </w:rPr>
              <w:t>srs-SwitchingTimeEUTRA</w:t>
            </w:r>
            <w:proofErr w:type="spellEnd"/>
          </w:p>
          <w:p w14:paraId="27AF165E" w14:textId="77777777" w:rsidR="00E31E4F" w:rsidRDefault="00E31E4F">
            <w:pPr>
              <w:pStyle w:val="TAL"/>
              <w:rPr>
                <w:lang w:eastAsia="en-GB"/>
              </w:rPr>
            </w:pPr>
            <w:r>
              <w:rPr>
                <w:lang w:eastAsia="ja-JP"/>
              </w:rPr>
              <w:t xml:space="preserve">indicates the </w:t>
            </w:r>
            <w:r>
              <w:rPr>
                <w:lang w:eastAsia="zh-CN"/>
              </w:rPr>
              <w:t xml:space="preserve">interruption time on DL/UL reception within a EUTRA band pair during the </w:t>
            </w:r>
            <w:r>
              <w:rPr>
                <w:lang w:eastAsia="ja-JP"/>
              </w:rPr>
              <w:t xml:space="preserve">RF retuning for switching between </w:t>
            </w:r>
            <w:r>
              <w:rPr>
                <w:lang w:eastAsia="en-GB"/>
              </w:rPr>
              <w:t xml:space="preserve">a carrier on one band and another (PUSCH-less) carrier on the other band to transmit SRS.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i/>
              </w:rPr>
              <w:t xml:space="preserve">: </w:t>
            </w:r>
            <w:r>
              <w:rPr>
                <w:lang w:eastAsia="ja-JP"/>
              </w:rPr>
              <w:t>n0 represents 0 OFDM symbol</w:t>
            </w:r>
            <w:r>
              <w:rPr>
                <w:lang w:eastAsia="zh-CN"/>
              </w:rPr>
              <w:t>s</w:t>
            </w:r>
            <w:r>
              <w:rPr>
                <w:lang w:eastAsia="ja-JP"/>
              </w:rPr>
              <w:t>, n0dot5 represents 0.5 OFDM symbol</w:t>
            </w:r>
            <w:r>
              <w:rPr>
                <w:lang w:eastAsia="zh-CN"/>
              </w:rPr>
              <w:t>s</w:t>
            </w:r>
            <w:r>
              <w:rPr>
                <w:lang w:eastAsia="ja-JP"/>
              </w:rPr>
              <w:t xml:space="preserve">, n1 represents 1 OFDM symbol and so on.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rFonts w:eastAsia="Calibri"/>
                <w:lang w:eastAsia="ja-JP"/>
              </w:rPr>
              <w:t xml:space="preserve"> is </w:t>
            </w:r>
            <w:r>
              <w:rPr>
                <w:lang w:eastAsia="ja-JP"/>
              </w:rPr>
              <w:t>mandatory present if switching between the EUTRA band pair is supported,</w:t>
            </w:r>
            <w:r>
              <w:rPr>
                <w:rFonts w:eastAsia="Calibri"/>
                <w:lang w:eastAsia="ja-JP"/>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2F9DE8E" w14:textId="77777777" w:rsidR="00E31E4F" w:rsidRDefault="00E31E4F">
            <w:pPr>
              <w:keepNext/>
              <w:keepLines/>
              <w:spacing w:after="0"/>
              <w:jc w:val="center"/>
              <w:rPr>
                <w:rFonts w:ascii="Arial" w:hAnsi="Arial"/>
                <w:bCs/>
                <w:iCs/>
                <w:sz w:val="18"/>
              </w:rPr>
            </w:pPr>
            <w:r>
              <w:rPr>
                <w:rFonts w:ascii="Arial" w:hAnsi="Arial"/>
                <w:bCs/>
                <w:iCs/>
                <w:sz w:val="18"/>
              </w:rPr>
              <w:t>FD</w:t>
            </w:r>
          </w:p>
        </w:tc>
        <w:tc>
          <w:tcPr>
            <w:tcW w:w="567" w:type="dxa"/>
            <w:tcBorders>
              <w:top w:val="single" w:sz="4" w:space="0" w:color="808080"/>
              <w:left w:val="single" w:sz="4" w:space="0" w:color="808080"/>
              <w:bottom w:val="single" w:sz="4" w:space="0" w:color="808080"/>
              <w:right w:val="single" w:sz="4" w:space="0" w:color="808080"/>
            </w:tcBorders>
            <w:hideMark/>
          </w:tcPr>
          <w:p w14:paraId="46DBAF39" w14:textId="77777777" w:rsidR="00E31E4F" w:rsidRDefault="00E31E4F">
            <w:pPr>
              <w:keepNext/>
              <w:keepLines/>
              <w:spacing w:after="0"/>
              <w:jc w:val="center"/>
              <w:rPr>
                <w:rFonts w:ascii="Arial" w:hAnsi="Arial"/>
                <w:bCs/>
                <w:iCs/>
                <w:sz w:val="18"/>
              </w:rPr>
            </w:pPr>
            <w:r>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DDFC0B" w14:textId="77777777" w:rsidR="00E31E4F" w:rsidRDefault="00E31E4F">
            <w:pPr>
              <w:keepNext/>
              <w:keepLines/>
              <w:spacing w:after="0"/>
              <w:jc w:val="center"/>
              <w:rPr>
                <w:rFonts w:ascii="Arial" w:hAnsi="Arial"/>
                <w:bCs/>
                <w:iCs/>
                <w:sz w:val="18"/>
              </w:rPr>
            </w:pPr>
            <w:r>
              <w:rPr>
                <w:rFonts w:ascii="Arial" w:hAnsi="Arial"/>
                <w:bCs/>
                <w:iCs/>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31B16C7" w14:textId="77777777" w:rsidR="00E31E4F" w:rsidRDefault="00E31E4F">
            <w:pPr>
              <w:keepNext/>
              <w:keepLines/>
              <w:spacing w:after="0"/>
              <w:jc w:val="center"/>
              <w:rPr>
                <w:rFonts w:ascii="Arial" w:hAnsi="Arial"/>
                <w:sz w:val="18"/>
              </w:rPr>
            </w:pPr>
            <w:r>
              <w:rPr>
                <w:rFonts w:ascii="Arial" w:hAnsi="Arial"/>
                <w:sz w:val="18"/>
              </w:rPr>
              <w:t>No</w:t>
            </w:r>
          </w:p>
        </w:tc>
      </w:tr>
      <w:tr w:rsidR="00E31E4F" w14:paraId="14E8CC9F"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A319CF" w14:textId="77777777" w:rsidR="00E31E4F" w:rsidRDefault="00E31E4F">
            <w:pPr>
              <w:pStyle w:val="TAL"/>
              <w:rPr>
                <w:b/>
                <w:i/>
              </w:rPr>
            </w:pPr>
            <w:r>
              <w:rPr>
                <w:b/>
                <w:i/>
              </w:rPr>
              <w:lastRenderedPageBreak/>
              <w:t>SRS-</w:t>
            </w:r>
            <w:proofErr w:type="spellStart"/>
            <w:r>
              <w:rPr>
                <w:b/>
                <w:i/>
              </w:rPr>
              <w:t>TxSwitch</w:t>
            </w:r>
            <w:proofErr w:type="spellEnd"/>
          </w:p>
          <w:p w14:paraId="2021E548" w14:textId="77777777" w:rsidR="00E31E4F" w:rsidRDefault="00E31E4F">
            <w:pPr>
              <w:pStyle w:val="TAL"/>
            </w:pPr>
            <w:r>
              <w:t>Defines whether UE supports SRS antenna port switching as defined in clause 6.2.1.2 of TS 38.214 [12]. The capability signalling comprises of the following parameters:</w:t>
            </w:r>
          </w:p>
          <w:p w14:paraId="4F65AEC8" w14:textId="77777777" w:rsidR="00E31E4F" w:rsidRDefault="00E31E4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proofErr w:type="gramStart"/>
            <w:r>
              <w:rPr>
                <w:rFonts w:ascii="Arial" w:hAnsi="Arial" w:cs="Arial"/>
                <w:i/>
                <w:sz w:val="18"/>
                <w:szCs w:val="18"/>
              </w:rPr>
              <w:t>supportedSRS-TxPortSwitch</w:t>
            </w:r>
            <w:proofErr w:type="spellEnd"/>
            <w:proofErr w:type="gramEnd"/>
            <w:r>
              <w:rPr>
                <w:rFonts w:ascii="Arial" w:hAnsi="Arial" w:cs="Arial"/>
                <w:sz w:val="18"/>
                <w:szCs w:val="18"/>
              </w:rPr>
              <w:t xml:space="preserve"> indicates SRS </w:t>
            </w:r>
            <w:proofErr w:type="spellStart"/>
            <w:r>
              <w:rPr>
                <w:rFonts w:ascii="Arial" w:hAnsi="Arial" w:cs="Arial"/>
                <w:sz w:val="18"/>
                <w:szCs w:val="18"/>
              </w:rPr>
              <w:t>Tx</w:t>
            </w:r>
            <w:proofErr w:type="spellEnd"/>
            <w:r>
              <w:rPr>
                <w:rFonts w:ascii="Arial" w:hAnsi="Arial" w:cs="Arial"/>
                <w:sz w:val="18"/>
                <w:szCs w:val="18"/>
              </w:rPr>
              <w:t xml:space="preserve"> port switching pattern supported by the UE. The indicated UE antenna switching capability of ′</w:t>
            </w:r>
            <w:proofErr w:type="spellStart"/>
            <w:r>
              <w:rPr>
                <w:rFonts w:ascii="Arial" w:hAnsi="Arial" w:cs="Arial"/>
                <w:sz w:val="18"/>
                <w:szCs w:val="18"/>
              </w:rPr>
              <w:t>xTyR</w:t>
            </w:r>
            <w:proofErr w:type="spellEnd"/>
            <w:r>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0AEF0E45" w14:textId="77777777" w:rsidR="00E31E4F" w:rsidRDefault="00E31E4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 in the band combination that affects this DL;</w:t>
            </w:r>
          </w:p>
          <w:p w14:paraId="100317DB" w14:textId="77777777" w:rsidR="00E31E4F" w:rsidRDefault="00E31E4F">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proofErr w:type="gramStart"/>
            <w:r>
              <w:rPr>
                <w:rFonts w:ascii="Arial" w:hAnsi="Arial" w:cs="Arial"/>
                <w:i/>
                <w:sz w:val="18"/>
                <w:szCs w:val="18"/>
              </w:rPr>
              <w:t>txSwitchWithAnotherBand</w:t>
            </w:r>
            <w:proofErr w:type="spellEnd"/>
            <w:proofErr w:type="gramEnd"/>
            <w:r>
              <w:rPr>
                <w:rFonts w:ascii="Arial" w:hAnsi="Arial" w:cs="Arial"/>
                <w:sz w:val="18"/>
                <w:szCs w:val="18"/>
              </w:rPr>
              <w:t xml:space="preserve"> indicates the entry number of the first-listed band with UL in the band combination that switches together with this UL.</w:t>
            </w:r>
          </w:p>
          <w:p w14:paraId="61B6D52B" w14:textId="77777777" w:rsidR="00E31E4F" w:rsidRDefault="00E31E4F">
            <w:pPr>
              <w:pStyle w:val="TAL"/>
              <w:rPr>
                <w:lang w:eastAsia="zh-CN"/>
              </w:rPr>
            </w:pPr>
            <w:r>
              <w:t xml:space="preserve">For </w:t>
            </w:r>
            <w:proofErr w:type="spellStart"/>
            <w:r>
              <w:rPr>
                <w:i/>
              </w:rPr>
              <w:t>txSwitchImpactToRx</w:t>
            </w:r>
            <w:proofErr w:type="spellEnd"/>
            <w:r>
              <w:t xml:space="preserve"> and </w:t>
            </w:r>
            <w:proofErr w:type="spellStart"/>
            <w:r>
              <w:rPr>
                <w:i/>
              </w:rPr>
              <w:t>txSwitchWithAnotherBand</w:t>
            </w:r>
            <w:proofErr w:type="spellEnd"/>
            <w:r>
              <w:t>, value 1 means first entry, value 2 means second entry and so on. All DL and UL that switch together indicate the same entry number.</w:t>
            </w:r>
          </w:p>
          <w:p w14:paraId="3E1CBDB2" w14:textId="77777777" w:rsidR="00E31E4F" w:rsidRDefault="00E31E4F">
            <w:pPr>
              <w:pStyle w:val="TAL"/>
            </w:pPr>
            <w:r>
              <w:t xml:space="preserve">The UE is restricted not to include </w:t>
            </w:r>
            <w:proofErr w:type="spellStart"/>
            <w:r>
              <w:t>fallback</w:t>
            </w:r>
            <w:proofErr w:type="spellEnd"/>
            <w:r>
              <w:t xml:space="preserve"> band combinations for the purpose of indicating different SRS antenna switching capabilities.</w:t>
            </w:r>
          </w:p>
        </w:tc>
        <w:tc>
          <w:tcPr>
            <w:tcW w:w="709" w:type="dxa"/>
            <w:tcBorders>
              <w:top w:val="single" w:sz="4" w:space="0" w:color="808080"/>
              <w:left w:val="single" w:sz="4" w:space="0" w:color="808080"/>
              <w:bottom w:val="single" w:sz="4" w:space="0" w:color="808080"/>
              <w:right w:val="single" w:sz="4" w:space="0" w:color="808080"/>
            </w:tcBorders>
            <w:hideMark/>
          </w:tcPr>
          <w:p w14:paraId="6FA61ECB" w14:textId="77777777" w:rsidR="00E31E4F" w:rsidRDefault="00E31E4F">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2F83660" w14:textId="77777777" w:rsidR="00E31E4F" w:rsidRDefault="00E31E4F">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74AD89E" w14:textId="77777777" w:rsidR="00E31E4F" w:rsidRDefault="00E31E4F">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D64F3C6" w14:textId="77777777" w:rsidR="00E31E4F" w:rsidRDefault="00E31E4F">
            <w:pPr>
              <w:pStyle w:val="TAL"/>
              <w:jc w:val="center"/>
            </w:pPr>
            <w:r>
              <w:t>No</w:t>
            </w:r>
          </w:p>
        </w:tc>
      </w:tr>
      <w:tr w:rsidR="00E31E4F" w14:paraId="419A6AB8" w14:textId="77777777" w:rsidTr="00E31E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FEB37F" w14:textId="77777777" w:rsidR="00E31E4F" w:rsidRDefault="00E31E4F">
            <w:pPr>
              <w:pStyle w:val="TAL"/>
              <w:rPr>
                <w:b/>
                <w:bCs/>
                <w:i/>
                <w:iCs/>
              </w:rPr>
            </w:pPr>
            <w:proofErr w:type="spellStart"/>
            <w:r>
              <w:rPr>
                <w:b/>
                <w:bCs/>
                <w:i/>
                <w:iCs/>
              </w:rPr>
              <w:t>supportedBandwidthCombinationSet</w:t>
            </w:r>
            <w:proofErr w:type="spellEnd"/>
          </w:p>
          <w:p w14:paraId="6338F0C4" w14:textId="77777777" w:rsidR="00E31E4F" w:rsidRDefault="00E31E4F">
            <w:pPr>
              <w:pStyle w:val="TAL"/>
            </w:pPr>
            <w:r>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w:t>
            </w:r>
          </w:p>
        </w:tc>
        <w:tc>
          <w:tcPr>
            <w:tcW w:w="709" w:type="dxa"/>
            <w:tcBorders>
              <w:top w:val="single" w:sz="4" w:space="0" w:color="808080"/>
              <w:left w:val="single" w:sz="4" w:space="0" w:color="808080"/>
              <w:bottom w:val="single" w:sz="4" w:space="0" w:color="808080"/>
              <w:right w:val="single" w:sz="4" w:space="0" w:color="808080"/>
            </w:tcBorders>
            <w:hideMark/>
          </w:tcPr>
          <w:p w14:paraId="1A79830B" w14:textId="77777777" w:rsidR="00E31E4F" w:rsidRDefault="00E31E4F">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2A50FCB" w14:textId="77777777" w:rsidR="00E31E4F" w:rsidRDefault="00E31E4F">
            <w:pPr>
              <w:pStyle w:val="TAL"/>
              <w:jc w:val="center"/>
            </w:pPr>
            <w:proofErr w:type="spellStart"/>
            <w:r>
              <w:rPr>
                <w:bCs/>
                <w:iCs/>
              </w:rP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515BAD92" w14:textId="77777777" w:rsidR="00E31E4F" w:rsidRDefault="00E31E4F">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51E972D" w14:textId="77777777" w:rsidR="00E31E4F" w:rsidRDefault="00E31E4F">
            <w:pPr>
              <w:pStyle w:val="TAL"/>
              <w:jc w:val="center"/>
            </w:pPr>
            <w:r>
              <w:t>No</w:t>
            </w:r>
          </w:p>
        </w:tc>
      </w:tr>
    </w:tbl>
    <w:p w14:paraId="6967A678" w14:textId="77777777" w:rsidR="00E31E4F" w:rsidRDefault="00E31E4F" w:rsidP="007317FB">
      <w:pPr>
        <w:pStyle w:val="CRCoverPage"/>
        <w:spacing w:after="0"/>
        <w:rPr>
          <w:noProof/>
          <w:sz w:val="8"/>
          <w:szCs w:val="8"/>
        </w:rPr>
      </w:pPr>
    </w:p>
    <w:p w14:paraId="32069601" w14:textId="77777777" w:rsidR="00300B28" w:rsidRDefault="00300B28" w:rsidP="00300B28">
      <w:pPr>
        <w:rPr>
          <w:rFonts w:ascii="Arial" w:hAnsi="Arial"/>
        </w:rPr>
      </w:pPr>
    </w:p>
    <w:p w14:paraId="41B5615B" w14:textId="77777777" w:rsidR="00300B28" w:rsidRDefault="00300B28" w:rsidP="00300B28">
      <w:pPr>
        <w:pStyle w:val="4"/>
      </w:pPr>
      <w:bookmarkStart w:id="5" w:name="_Toc5883512"/>
      <w:r>
        <w:lastRenderedPageBreak/>
        <w:t>4.2.7.2</w:t>
      </w:r>
      <w:r>
        <w:tab/>
      </w:r>
      <w:proofErr w:type="spellStart"/>
      <w:r>
        <w:rPr>
          <w:i/>
        </w:rPr>
        <w:t>BandNR</w:t>
      </w:r>
      <w:proofErr w:type="spellEnd"/>
      <w:r>
        <w:rPr>
          <w:i/>
        </w:rPr>
        <w:t xml:space="preserve"> parameters</w:t>
      </w:r>
      <w:bookmarkEnd w:id="5"/>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00B28" w14:paraId="6C096B09"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4B45A" w14:textId="77777777" w:rsidR="00300B28" w:rsidRDefault="00300B28">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4067C7CC" w14:textId="77777777" w:rsidR="00300B28" w:rsidRDefault="00300B28">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868B48C" w14:textId="77777777" w:rsidR="00300B28" w:rsidRDefault="00300B28">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13E35E17" w14:textId="77777777" w:rsidR="00300B28" w:rsidRDefault="00300B28">
            <w:pPr>
              <w:pStyle w:val="TAH"/>
            </w:pPr>
            <w:r>
              <w:t>FDD-TDD</w:t>
            </w:r>
          </w:p>
          <w:p w14:paraId="149D5C2B" w14:textId="77777777" w:rsidR="00300B28" w:rsidRDefault="00300B28">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73E59FDB" w14:textId="77777777" w:rsidR="00300B28" w:rsidRDefault="00300B28">
            <w:pPr>
              <w:pStyle w:val="TAH"/>
            </w:pPr>
            <w:r>
              <w:t>FR1-FR2</w:t>
            </w:r>
          </w:p>
          <w:p w14:paraId="4B328447" w14:textId="77777777" w:rsidR="00300B28" w:rsidRDefault="00300B28">
            <w:pPr>
              <w:pStyle w:val="TAH"/>
            </w:pPr>
            <w:r>
              <w:t>DIFF</w:t>
            </w:r>
          </w:p>
        </w:tc>
      </w:tr>
      <w:tr w:rsidR="00300B28" w14:paraId="1579DC0A"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5C30E8" w14:textId="77777777" w:rsidR="00300B28" w:rsidRDefault="00300B28">
            <w:pPr>
              <w:pStyle w:val="TAL"/>
              <w:rPr>
                <w:b/>
                <w:i/>
              </w:rPr>
            </w:pPr>
            <w:proofErr w:type="spellStart"/>
            <w:r>
              <w:rPr>
                <w:b/>
                <w:i/>
              </w:rPr>
              <w:t>additionalActiveTCI-StatePDCCH</w:t>
            </w:r>
            <w:proofErr w:type="spellEnd"/>
          </w:p>
          <w:p w14:paraId="2BCCF8D8" w14:textId="77777777" w:rsidR="00300B28" w:rsidRDefault="00300B28">
            <w:pPr>
              <w:pStyle w:val="TAL"/>
            </w:pPr>
            <w:r>
              <w:rPr>
                <w:rFonts w:cs="Arial"/>
                <w:szCs w:val="18"/>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rPr>
              <w:t>maxNumberActiveTCI-PerBWP</w:t>
            </w:r>
            <w:proofErr w:type="spellEnd"/>
            <w:r>
              <w:rPr>
                <w:rFonts w:cs="Arial"/>
                <w:szCs w:val="18"/>
              </w:rPr>
              <w:t xml:space="preserve"> in </w:t>
            </w:r>
            <w:proofErr w:type="spellStart"/>
            <w:r>
              <w:rPr>
                <w:rFonts w:cs="Arial"/>
                <w:i/>
                <w:szCs w:val="18"/>
              </w:rPr>
              <w:t>tci-StatePDSCH</w:t>
            </w:r>
            <w:proofErr w:type="spellEnd"/>
            <w:r>
              <w:rPr>
                <w:rFonts w:cs="Arial"/>
                <w:szCs w:val="18"/>
              </w:rPr>
              <w:t xml:space="preserve"> is set to 1.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717331A9" w14:textId="77777777" w:rsidR="00300B28" w:rsidRDefault="00300B28">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450D43" w14:textId="77777777" w:rsidR="00300B28" w:rsidRDefault="00300B28">
            <w:pPr>
              <w:pStyle w:val="TAL"/>
              <w:jc w:val="cente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31AC0B2" w14:textId="77777777" w:rsidR="00300B28" w:rsidRDefault="00300B28">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45F4228" w14:textId="77777777" w:rsidR="00300B28" w:rsidRDefault="00300B28">
            <w:pPr>
              <w:pStyle w:val="TAL"/>
              <w:jc w:val="center"/>
            </w:pPr>
            <w:r>
              <w:t>No</w:t>
            </w:r>
          </w:p>
        </w:tc>
      </w:tr>
      <w:tr w:rsidR="00300B28" w14:paraId="580E65CC"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FB277F" w14:textId="77777777" w:rsidR="00300B28" w:rsidRDefault="00300B28">
            <w:pPr>
              <w:pStyle w:val="TAL"/>
              <w:rPr>
                <w:b/>
                <w:i/>
              </w:rPr>
            </w:pPr>
            <w:proofErr w:type="spellStart"/>
            <w:r>
              <w:rPr>
                <w:b/>
                <w:i/>
              </w:rPr>
              <w:t>aperiodicBeamReport</w:t>
            </w:r>
            <w:proofErr w:type="spellEnd"/>
          </w:p>
          <w:p w14:paraId="0427385D" w14:textId="77777777" w:rsidR="00300B28" w:rsidRDefault="00300B28">
            <w:pPr>
              <w:pStyle w:val="TAL"/>
            </w:pPr>
            <w:r>
              <w:t>Indicates whether the UE supports aperiodic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6FA9F9C2" w14:textId="77777777" w:rsidR="00300B28" w:rsidRDefault="00300B28">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DF8D99" w14:textId="77777777" w:rsidR="00300B28" w:rsidRDefault="00300B28">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94805D1" w14:textId="77777777" w:rsidR="00300B28" w:rsidRDefault="00300B28">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B13F798" w14:textId="77777777" w:rsidR="00300B28" w:rsidRDefault="00300B28">
            <w:pPr>
              <w:pStyle w:val="TAL"/>
              <w:jc w:val="center"/>
            </w:pPr>
            <w:r>
              <w:t>No</w:t>
            </w:r>
          </w:p>
        </w:tc>
      </w:tr>
      <w:tr w:rsidR="00300B28" w14:paraId="0DFC2BA5"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642C4F" w14:textId="77777777" w:rsidR="00300B28" w:rsidRDefault="00300B28">
            <w:pPr>
              <w:pStyle w:val="TAL"/>
              <w:rPr>
                <w:b/>
                <w:i/>
              </w:rPr>
            </w:pPr>
            <w:proofErr w:type="spellStart"/>
            <w:r>
              <w:rPr>
                <w:b/>
                <w:i/>
              </w:rPr>
              <w:t>aperiodicTRS</w:t>
            </w:r>
            <w:proofErr w:type="spellEnd"/>
          </w:p>
          <w:p w14:paraId="0D04AD71" w14:textId="77777777" w:rsidR="00300B28" w:rsidRDefault="00300B28">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077E7A42" w14:textId="77777777" w:rsidR="00300B28" w:rsidRDefault="00300B28">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24DDEA" w14:textId="77777777" w:rsidR="00300B28" w:rsidRDefault="00300B28">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3622CBB" w14:textId="77777777" w:rsidR="00300B28" w:rsidRDefault="00300B28">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85AC9CA" w14:textId="77777777" w:rsidR="00300B28" w:rsidRDefault="00300B28">
            <w:pPr>
              <w:pStyle w:val="TAL"/>
              <w:jc w:val="center"/>
            </w:pPr>
            <w:r>
              <w:t>Yes</w:t>
            </w:r>
          </w:p>
        </w:tc>
      </w:tr>
      <w:tr w:rsidR="00300B28" w14:paraId="135C9C79"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230394" w14:textId="77777777" w:rsidR="00300B28" w:rsidRDefault="00300B28">
            <w:pPr>
              <w:pStyle w:val="TAL"/>
              <w:rPr>
                <w:b/>
                <w:i/>
              </w:rPr>
            </w:pPr>
            <w:proofErr w:type="spellStart"/>
            <w:r>
              <w:rPr>
                <w:b/>
                <w:i/>
              </w:rPr>
              <w:t>bandNR</w:t>
            </w:r>
            <w:proofErr w:type="spellEnd"/>
          </w:p>
          <w:p w14:paraId="404D05CE" w14:textId="77777777" w:rsidR="00300B28" w:rsidRDefault="00300B28">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65E47CC9" w14:textId="77777777" w:rsidR="00300B28" w:rsidRDefault="00300B28">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99419C4" w14:textId="77777777" w:rsidR="00300B28" w:rsidRDefault="00300B28">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1AD3984" w14:textId="77777777" w:rsidR="00300B28" w:rsidRDefault="00300B28">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D84311B" w14:textId="77777777" w:rsidR="00300B28" w:rsidRDefault="00300B28">
            <w:pPr>
              <w:pStyle w:val="TAL"/>
              <w:jc w:val="center"/>
            </w:pPr>
            <w:r>
              <w:t>No</w:t>
            </w:r>
          </w:p>
        </w:tc>
      </w:tr>
      <w:tr w:rsidR="00300B28" w14:paraId="2A8C1DC9"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EB8241" w14:textId="77777777" w:rsidR="00300B28" w:rsidRDefault="00300B28">
            <w:pPr>
              <w:pStyle w:val="TAL"/>
              <w:rPr>
                <w:b/>
                <w:i/>
              </w:rPr>
            </w:pPr>
            <w:proofErr w:type="spellStart"/>
            <w:r>
              <w:rPr>
                <w:b/>
                <w:i/>
              </w:rPr>
              <w:t>beamCorrespondenceWithoutUL-BeamSweeping</w:t>
            </w:r>
            <w:proofErr w:type="spellEnd"/>
          </w:p>
          <w:p w14:paraId="7FF0EF92" w14:textId="77777777" w:rsidR="00300B28" w:rsidRDefault="00300B28">
            <w:pPr>
              <w:pStyle w:val="TAL"/>
            </w:pPr>
            <w:r>
              <w:t xml:space="preserve">Indicates whether UE supports FR2 beam correspondence as specified in </w:t>
            </w:r>
            <w:r>
              <w:rPr>
                <w:rFonts w:cs="Arial"/>
                <w:szCs w:val="18"/>
              </w:rPr>
              <w:t xml:space="preserve">TS38.101-2 [3], </w:t>
            </w:r>
            <w:proofErr w:type="spellStart"/>
            <w:r>
              <w:t>subclause</w:t>
            </w:r>
            <w:proofErr w:type="spellEnd"/>
            <w:r>
              <w:t xml:space="preserve"> 6.6. The UE that fulfils the beam correspondence requirement without the uplink beam sweeping (as specified </w:t>
            </w:r>
            <w:r>
              <w:rPr>
                <w:rFonts w:cs="Arial"/>
                <w:szCs w:val="18"/>
              </w:rPr>
              <w:t xml:space="preserve">inTS38.101-2 [3], </w:t>
            </w:r>
            <w:proofErr w:type="spellStart"/>
            <w:r>
              <w:rPr>
                <w:rFonts w:cs="Arial"/>
                <w:szCs w:val="18"/>
              </w:rPr>
              <w:t>subclause</w:t>
            </w:r>
            <w:proofErr w:type="spellEnd"/>
            <w:r>
              <w:rPr>
                <w:rFonts w:cs="Arial"/>
                <w:szCs w:val="18"/>
              </w:rPr>
              <w:t xml:space="preserve"> 6.6) </w:t>
            </w:r>
            <w:r>
              <w:t xml:space="preserve">shall set the bit to 1. The UE that fulfils the beam correspondence requirement with the uplink beam sweeping (as specified </w:t>
            </w:r>
            <w:r>
              <w:rPr>
                <w:rFonts w:cs="Arial"/>
                <w:szCs w:val="18"/>
              </w:rPr>
              <w:t xml:space="preserve">inTS38.101-2 [3], </w:t>
            </w:r>
            <w:proofErr w:type="spellStart"/>
            <w:r>
              <w:rPr>
                <w:rFonts w:cs="Arial"/>
                <w:szCs w:val="18"/>
              </w:rPr>
              <w:t>subclause</w:t>
            </w:r>
            <w:proofErr w:type="spellEnd"/>
            <w:r>
              <w:rPr>
                <w:rFonts w:cs="Arial"/>
                <w:szCs w:val="18"/>
              </w:rPr>
              <w:t xml:space="preserve"> 6.6) </w:t>
            </w:r>
            <w:r>
              <w:t>shall set the bit to 0.</w:t>
            </w:r>
          </w:p>
        </w:tc>
        <w:tc>
          <w:tcPr>
            <w:tcW w:w="709" w:type="dxa"/>
            <w:tcBorders>
              <w:top w:val="single" w:sz="4" w:space="0" w:color="808080"/>
              <w:left w:val="single" w:sz="4" w:space="0" w:color="808080"/>
              <w:bottom w:val="single" w:sz="4" w:space="0" w:color="808080"/>
              <w:right w:val="single" w:sz="4" w:space="0" w:color="808080"/>
            </w:tcBorders>
            <w:hideMark/>
          </w:tcPr>
          <w:p w14:paraId="5923ACD2" w14:textId="77777777" w:rsidR="00300B28" w:rsidRDefault="00300B2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8A9ED00" w14:textId="77777777" w:rsidR="00300B28" w:rsidRDefault="00300B28">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9F5E461" w14:textId="77777777" w:rsidR="00300B28" w:rsidRDefault="00300B2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9472CBD" w14:textId="77777777" w:rsidR="00300B28" w:rsidRDefault="00300B28">
            <w:pPr>
              <w:pStyle w:val="TAL"/>
              <w:jc w:val="center"/>
            </w:pPr>
            <w:r>
              <w:t>FR2 only</w:t>
            </w:r>
          </w:p>
        </w:tc>
      </w:tr>
      <w:tr w:rsidR="00300B28" w14:paraId="6A2D67E6"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5F7AAA" w14:textId="77777777" w:rsidR="00300B28" w:rsidRDefault="00300B28">
            <w:pPr>
              <w:pStyle w:val="TAL"/>
              <w:rPr>
                <w:b/>
                <w:i/>
              </w:rPr>
            </w:pPr>
            <w:proofErr w:type="spellStart"/>
            <w:r>
              <w:rPr>
                <w:b/>
                <w:i/>
              </w:rPr>
              <w:t>beamCorrespondenceCA</w:t>
            </w:r>
            <w:proofErr w:type="spellEnd"/>
          </w:p>
          <w:p w14:paraId="55F1B302" w14:textId="77777777" w:rsidR="00300B28" w:rsidRDefault="00300B28">
            <w:pPr>
              <w:pStyle w:val="TAL"/>
            </w:pPr>
            <w:r>
              <w:t>Indicates whether UE configured with CA supports the same beam correspondence across all CCs as defined in &lt;TBD RAN4 &gt;.</w:t>
            </w:r>
          </w:p>
        </w:tc>
        <w:tc>
          <w:tcPr>
            <w:tcW w:w="709" w:type="dxa"/>
            <w:tcBorders>
              <w:top w:val="single" w:sz="4" w:space="0" w:color="808080"/>
              <w:left w:val="single" w:sz="4" w:space="0" w:color="808080"/>
              <w:bottom w:val="single" w:sz="4" w:space="0" w:color="808080"/>
              <w:right w:val="single" w:sz="4" w:space="0" w:color="808080"/>
            </w:tcBorders>
            <w:hideMark/>
          </w:tcPr>
          <w:p w14:paraId="346D391B" w14:textId="77777777" w:rsidR="00300B28" w:rsidRDefault="00300B2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34916E" w14:textId="77777777" w:rsidR="00300B28" w:rsidRDefault="00300B28">
            <w:pPr>
              <w:pStyle w:val="TAL"/>
              <w:jc w:val="center"/>
            </w:pPr>
            <w:proofErr w:type="spellStart"/>
            <w: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44BC13E2" w14:textId="77777777" w:rsidR="00300B28" w:rsidRDefault="00300B2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53A6A8" w14:textId="77777777" w:rsidR="00300B28" w:rsidRDefault="00300B28">
            <w:pPr>
              <w:pStyle w:val="TAL"/>
              <w:jc w:val="center"/>
            </w:pPr>
            <w:r>
              <w:t>No</w:t>
            </w:r>
          </w:p>
        </w:tc>
      </w:tr>
      <w:tr w:rsidR="00300B28" w14:paraId="0F5D1113"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F7DFE8" w14:textId="77777777" w:rsidR="00300B28" w:rsidRDefault="00300B28">
            <w:pPr>
              <w:pStyle w:val="TAL"/>
              <w:rPr>
                <w:b/>
                <w:i/>
              </w:rPr>
            </w:pPr>
            <w:proofErr w:type="spellStart"/>
            <w:r>
              <w:rPr>
                <w:b/>
                <w:i/>
              </w:rPr>
              <w:t>beamManagementSSB</w:t>
            </w:r>
            <w:proofErr w:type="spellEnd"/>
            <w:r>
              <w:rPr>
                <w:b/>
                <w:i/>
              </w:rPr>
              <w:t>-CSI-RS</w:t>
            </w:r>
          </w:p>
          <w:p w14:paraId="4255C310" w14:textId="77777777" w:rsidR="00300B28" w:rsidRDefault="00300B28">
            <w:pPr>
              <w:pStyle w:val="TAL"/>
              <w:rPr>
                <w:rFonts w:eastAsia="MS PGothic"/>
              </w:rPr>
            </w:pPr>
            <w:r>
              <w:rPr>
                <w:rFonts w:eastAsia="MS PGothic"/>
              </w:rPr>
              <w:t>Defines support of SS/PBCH and CSI-RS based RSRP measurements. The capability comprises signalling of</w:t>
            </w:r>
          </w:p>
          <w:p w14:paraId="6F291959" w14:textId="77777777" w:rsidR="00300B28" w:rsidRDefault="00300B28">
            <w:pPr>
              <w:pStyle w:val="B1"/>
              <w:rPr>
                <w:rFonts w:ascii="Arial" w:eastAsia="Malgun Gothic"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maxNumberSSB</w:t>
            </w:r>
            <w:proofErr w:type="spellEnd"/>
            <w:r>
              <w:rPr>
                <w:rFonts w:ascii="Arial" w:hAnsi="Arial" w:cs="Arial"/>
                <w:i/>
                <w:sz w:val="18"/>
                <w:szCs w:val="18"/>
              </w:rPr>
              <w:t>-CSI-RS-</w:t>
            </w:r>
            <w:proofErr w:type="spellStart"/>
            <w:r>
              <w:rPr>
                <w:rFonts w:ascii="Arial" w:hAnsi="Arial" w:cs="Arial"/>
                <w:i/>
                <w:sz w:val="18"/>
                <w:szCs w:val="18"/>
              </w:rPr>
              <w:t>ResourceOneTx</w:t>
            </w:r>
            <w:proofErr w:type="spellEnd"/>
            <w:r>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w:t>
            </w:r>
            <w:del w:id="6" w:author="Huawei" w:date="2019-05-17T10:27:00Z">
              <w:r>
                <w:rPr>
                  <w:rFonts w:ascii="Arial" w:hAnsi="Arial" w:cs="Arial"/>
                  <w:sz w:val="18"/>
                  <w:szCs w:val="18"/>
                </w:rPr>
                <w:delText xml:space="preserve"> Support of n8 is mandatory</w:delText>
              </w:r>
            </w:del>
            <w:r>
              <w:rPr>
                <w:rFonts w:ascii="Arial" w:hAnsi="Arial" w:cs="Arial"/>
                <w:sz w:val="18"/>
                <w:szCs w:val="18"/>
              </w:rPr>
              <w:t>.</w:t>
            </w:r>
            <w:ins w:id="7" w:author="Huawei" w:date="2019-05-17T10:26:00Z">
              <w:r>
                <w:t xml:space="preserve"> </w:t>
              </w:r>
              <w:r>
                <w:rPr>
                  <w:rFonts w:ascii="Arial" w:hAnsi="Arial" w:cs="Arial"/>
                  <w:sz w:val="18"/>
                  <w:szCs w:val="18"/>
                </w:rPr>
                <w:t>On FR2, UE is mandat</w:t>
              </w:r>
            </w:ins>
            <w:ins w:id="8" w:author="Huawei" w:date="2019-05-17T10:33:00Z">
              <w:r>
                <w:rPr>
                  <w:rFonts w:ascii="Arial" w:hAnsi="Arial" w:cs="Arial"/>
                  <w:sz w:val="18"/>
                  <w:szCs w:val="18"/>
                </w:rPr>
                <w:t>ory</w:t>
              </w:r>
            </w:ins>
            <w:ins w:id="9" w:author="Huawei" w:date="2019-05-17T10:26:00Z">
              <w:r>
                <w:rPr>
                  <w:rFonts w:ascii="Arial" w:hAnsi="Arial" w:cs="Arial"/>
                  <w:sz w:val="18"/>
                  <w:szCs w:val="18"/>
                </w:rPr>
                <w:t xml:space="preserve"> to </w:t>
              </w:r>
            </w:ins>
            <w:ins w:id="10" w:author="Huawei" w:date="2019-05-17T10:34:00Z">
              <w:r>
                <w:rPr>
                  <w:rFonts w:ascii="Arial" w:hAnsi="Arial" w:cs="Arial"/>
                  <w:sz w:val="18"/>
                  <w:szCs w:val="18"/>
                </w:rPr>
                <w:t>report</w:t>
              </w:r>
            </w:ins>
            <w:ins w:id="11" w:author="Huawei" w:date="2019-05-17T10:26:00Z">
              <w:r>
                <w:rPr>
                  <w:rFonts w:ascii="Arial" w:hAnsi="Arial" w:cs="Arial"/>
                  <w:sz w:val="18"/>
                  <w:szCs w:val="18"/>
                </w:rPr>
                <w:t xml:space="preserve"> &gt;=8</w:t>
              </w:r>
            </w:ins>
            <w:ins w:id="12" w:author="Huawei" w:date="2019-05-17T10:27:00Z">
              <w:r>
                <w:rPr>
                  <w:rFonts w:ascii="Arial" w:hAnsi="Arial" w:cs="Arial"/>
                  <w:sz w:val="18"/>
                  <w:szCs w:val="18"/>
                </w:rPr>
                <w:t>;</w:t>
              </w:r>
            </w:ins>
            <w:ins w:id="13" w:author="Huawei" w:date="2019-05-17T10:26:00Z">
              <w:r>
                <w:rPr>
                  <w:rFonts w:ascii="Arial" w:hAnsi="Arial" w:cs="Arial"/>
                  <w:sz w:val="18"/>
                  <w:szCs w:val="18"/>
                </w:rPr>
                <w:t xml:space="preserve"> On FR1, </w:t>
              </w:r>
            </w:ins>
            <w:ins w:id="14" w:author="Huawei" w:date="2019-05-17T10:31:00Z">
              <w:r>
                <w:rPr>
                  <w:rFonts w:ascii="Arial" w:hAnsi="Arial" w:cs="Arial"/>
                  <w:sz w:val="18"/>
                  <w:szCs w:val="18"/>
                </w:rPr>
                <w:t>it</w:t>
              </w:r>
            </w:ins>
            <w:ins w:id="15" w:author="Huawei" w:date="2019-05-17T10:26:00Z">
              <w:r>
                <w:rPr>
                  <w:rFonts w:ascii="Arial" w:hAnsi="Arial" w:cs="Arial"/>
                  <w:sz w:val="18"/>
                  <w:szCs w:val="18"/>
                </w:rPr>
                <w:t xml:space="preserve"> is mandatory with capability signalling</w:t>
              </w:r>
            </w:ins>
            <w:ins w:id="16" w:author="Huawei" w:date="2019-05-17T10:38:00Z">
              <w:r>
                <w:rPr>
                  <w:rFonts w:ascii="Arial" w:hAnsi="Arial" w:cs="Arial"/>
                  <w:sz w:val="18"/>
                  <w:szCs w:val="18"/>
                </w:rPr>
                <w:t xml:space="preserve"> to report &gt;=8</w:t>
              </w:r>
            </w:ins>
            <w:ins w:id="17" w:author="Huawei" w:date="2019-05-17T10:27:00Z">
              <w:r>
                <w:rPr>
                  <w:rFonts w:ascii="Arial" w:hAnsi="Arial" w:cs="Arial"/>
                  <w:sz w:val="18"/>
                  <w:szCs w:val="18"/>
                </w:rPr>
                <w:t>.</w:t>
              </w:r>
            </w:ins>
          </w:p>
          <w:p w14:paraId="16BE51B0" w14:textId="77777777" w:rsidR="00300B28" w:rsidRDefault="00300B2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-RS-Resource</w:t>
            </w:r>
            <w:r>
              <w:rPr>
                <w:rFonts w:ascii="Arial" w:hAnsi="Arial" w:cs="Arial"/>
                <w:sz w:val="18"/>
                <w:szCs w:val="18"/>
              </w:rPr>
              <w:t xml:space="preserve"> indicates maximum total number of configured NZP-CSI-RS resources that are supported by the UE for 'CRI/RSRP' reporting across all serving cells. It is mandated to report at least n8 for FR1.</w:t>
            </w:r>
          </w:p>
          <w:p w14:paraId="1E508536" w14:textId="77777777" w:rsidR="00300B28" w:rsidRDefault="00300B2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ResourceTwoTx</w:t>
            </w:r>
            <w:proofErr w:type="spellEnd"/>
            <w:r>
              <w:rPr>
                <w:rFonts w:ascii="Arial" w:hAnsi="Arial" w:cs="Arial"/>
                <w:sz w:val="18"/>
                <w:szCs w:val="18"/>
              </w:rPr>
              <w:t xml:space="preserve"> indicates maximum total number of two ports NZP CSI-RS resources that are supported by the UE for 'CRI/RSRP' reporting within a slot and across all serving cells.</w:t>
            </w:r>
          </w:p>
          <w:p w14:paraId="12132BE8" w14:textId="5A1927AC" w:rsidR="00300B28" w:rsidRDefault="00300B2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-RS-Density</w:t>
            </w:r>
            <w:r>
              <w:rPr>
                <w:rFonts w:ascii="Arial" w:hAnsi="Arial" w:cs="Arial"/>
                <w:sz w:val="18"/>
                <w:szCs w:val="18"/>
              </w:rPr>
              <w:t xml:space="preserve"> indicates density of one RE per PRB for one port NZP CSI-RS resource for RSRP reporting, if supported.</w:t>
            </w:r>
            <w:del w:id="18" w:author="Huawei" w:date="2019-05-17T10:29:00Z">
              <w:r>
                <w:rPr>
                  <w:rFonts w:ascii="Arial" w:hAnsi="Arial" w:cs="Arial"/>
                  <w:sz w:val="18"/>
                  <w:szCs w:val="18"/>
                </w:rPr>
                <w:delText xml:space="preserve"> At least density of CSI-RS = 3 or both 1 and 3 is mandatory</w:delText>
              </w:r>
            </w:del>
            <w:r>
              <w:rPr>
                <w:rFonts w:ascii="Arial" w:hAnsi="Arial" w:cs="Arial"/>
                <w:sz w:val="18"/>
                <w:szCs w:val="18"/>
              </w:rPr>
              <w:t>.</w:t>
            </w:r>
            <w:ins w:id="19" w:author="Huawei" w:date="2019-05-17T10:29:00Z">
              <w:r>
                <w:t xml:space="preserve"> </w:t>
              </w:r>
              <w:r>
                <w:rPr>
                  <w:rFonts w:ascii="Arial" w:hAnsi="Arial" w:cs="Arial"/>
                  <w:sz w:val="18"/>
                  <w:szCs w:val="18"/>
                </w:rPr>
                <w:t>On FR2, UE is mandat</w:t>
              </w:r>
            </w:ins>
            <w:ins w:id="20" w:author="Huawei" w:date="2019-05-17T10:44:00Z">
              <w:r>
                <w:rPr>
                  <w:rFonts w:ascii="Arial" w:hAnsi="Arial" w:cs="Arial"/>
                  <w:sz w:val="18"/>
                  <w:szCs w:val="18"/>
                </w:rPr>
                <w:t>ory</w:t>
              </w:r>
            </w:ins>
            <w:ins w:id="21" w:author="Huawei" w:date="2019-05-17T10:29:00Z">
              <w:r>
                <w:rPr>
                  <w:rFonts w:ascii="Arial" w:hAnsi="Arial" w:cs="Arial"/>
                  <w:sz w:val="18"/>
                  <w:szCs w:val="18"/>
                </w:rPr>
                <w:t xml:space="preserve"> to </w:t>
              </w:r>
            </w:ins>
            <w:ins w:id="22" w:author="Huawei" w:date="2019-05-17T10:44:00Z">
              <w:r>
                <w:rPr>
                  <w:rFonts w:ascii="Arial" w:hAnsi="Arial" w:cs="Arial"/>
                  <w:sz w:val="18"/>
                  <w:szCs w:val="18"/>
                </w:rPr>
                <w:t>report</w:t>
              </w:r>
            </w:ins>
            <w:ins w:id="23" w:author="Huawei" w:date="2019-05-17T10:29:00Z">
              <w:r>
                <w:rPr>
                  <w:rFonts w:ascii="Arial" w:hAnsi="Arial" w:cs="Arial"/>
                  <w:sz w:val="18"/>
                  <w:szCs w:val="18"/>
                </w:rPr>
                <w:t xml:space="preserve"> either “</w:t>
              </w:r>
            </w:ins>
            <w:ins w:id="24" w:author="Huawei" w:date="2019-05-17T10:44:00Z">
              <w:r>
                <w:rPr>
                  <w:rFonts w:ascii="Arial" w:hAnsi="Arial" w:cs="Arial"/>
                  <w:sz w:val="18"/>
                  <w:szCs w:val="18"/>
                </w:rPr>
                <w:t>t</w:t>
              </w:r>
            </w:ins>
            <w:ins w:id="25" w:author="Huawei" w:date="2019-05-17T10:43:00Z">
              <w:r>
                <w:rPr>
                  <w:rFonts w:ascii="Arial" w:hAnsi="Arial" w:cs="Arial"/>
                  <w:sz w:val="18"/>
                  <w:szCs w:val="18"/>
                </w:rPr>
                <w:t>hree</w:t>
              </w:r>
            </w:ins>
            <w:ins w:id="26" w:author="Huawei" w:date="2019-05-17T10:29:00Z">
              <w:r>
                <w:rPr>
                  <w:rFonts w:ascii="Arial" w:hAnsi="Arial" w:cs="Arial"/>
                  <w:sz w:val="18"/>
                  <w:szCs w:val="18"/>
                </w:rPr>
                <w:t>” or “</w:t>
              </w:r>
            </w:ins>
            <w:proofErr w:type="spellStart"/>
            <w:ins w:id="27" w:author="Huawei" w:date="2019-05-17T10:43:00Z">
              <w:r>
                <w:rPr>
                  <w:rFonts w:ascii="Arial" w:hAnsi="Arial" w:cs="Arial"/>
                  <w:sz w:val="18"/>
                  <w:szCs w:val="18"/>
                </w:rPr>
                <w:t>oneAnd</w:t>
              </w:r>
            </w:ins>
            <w:ins w:id="28" w:author="Huawei" w:date="2019-05-17T10:44:00Z">
              <w:r>
                <w:rPr>
                  <w:rFonts w:ascii="Arial" w:hAnsi="Arial" w:cs="Arial"/>
                  <w:sz w:val="18"/>
                  <w:szCs w:val="18"/>
                </w:rPr>
                <w:t>T</w:t>
              </w:r>
            </w:ins>
            <w:ins w:id="29" w:author="Huawei" w:date="2019-05-17T10:43:00Z">
              <w:r>
                <w:rPr>
                  <w:rFonts w:ascii="Arial" w:hAnsi="Arial" w:cs="Arial"/>
                  <w:sz w:val="18"/>
                  <w:szCs w:val="18"/>
                </w:rPr>
                <w:t>hree</w:t>
              </w:r>
            </w:ins>
            <w:proofErr w:type="spellEnd"/>
            <w:ins w:id="30" w:author="Huawei" w:date="2019-05-17T10:29:00Z">
              <w:r>
                <w:rPr>
                  <w:rFonts w:ascii="Arial" w:hAnsi="Arial" w:cs="Arial"/>
                  <w:sz w:val="18"/>
                  <w:szCs w:val="18"/>
                </w:rPr>
                <w:t>”; On FR1, either “</w:t>
              </w:r>
            </w:ins>
            <w:ins w:id="31" w:author="Huawei" w:date="2019-05-17T10:44:00Z">
              <w:r>
                <w:rPr>
                  <w:rFonts w:ascii="Arial" w:hAnsi="Arial" w:cs="Arial"/>
                  <w:sz w:val="18"/>
                  <w:szCs w:val="18"/>
                </w:rPr>
                <w:t>three</w:t>
              </w:r>
            </w:ins>
            <w:ins w:id="32" w:author="Huawei" w:date="2019-05-17T10:29:00Z">
              <w:r>
                <w:rPr>
                  <w:rFonts w:ascii="Arial" w:hAnsi="Arial" w:cs="Arial"/>
                  <w:sz w:val="18"/>
                  <w:szCs w:val="18"/>
                </w:rPr>
                <w:t>” or “</w:t>
              </w:r>
            </w:ins>
            <w:proofErr w:type="spellStart"/>
            <w:ins w:id="33" w:author="Huawei" w:date="2019-05-17T10:44:00Z">
              <w:r>
                <w:rPr>
                  <w:rFonts w:ascii="Arial" w:hAnsi="Arial" w:cs="Arial"/>
                  <w:sz w:val="18"/>
                  <w:szCs w:val="18"/>
                </w:rPr>
                <w:t>oneAndThree</w:t>
              </w:r>
            </w:ins>
            <w:proofErr w:type="spellEnd"/>
            <w:ins w:id="34" w:author="Huawei" w:date="2019-05-17T10:29:00Z">
              <w:r>
                <w:rPr>
                  <w:rFonts w:ascii="Arial" w:hAnsi="Arial" w:cs="Arial"/>
                  <w:sz w:val="18"/>
                  <w:szCs w:val="18"/>
                </w:rPr>
                <w:t xml:space="preserve">” is mandatory with </w:t>
              </w:r>
              <w:bookmarkStart w:id="35" w:name="_GoBack"/>
              <w:bookmarkEnd w:id="35"/>
              <w:r>
                <w:rPr>
                  <w:rFonts w:ascii="Arial" w:hAnsi="Arial" w:cs="Arial"/>
                  <w:sz w:val="18"/>
                  <w:szCs w:val="18"/>
                </w:rPr>
                <w:t>capability signalling.</w:t>
              </w:r>
            </w:ins>
          </w:p>
          <w:p w14:paraId="04881B1B" w14:textId="77777777" w:rsidR="00300B28" w:rsidRDefault="00300B2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proofErr w:type="gramStart"/>
            <w:r>
              <w:rPr>
                <w:rFonts w:ascii="Arial" w:hAnsi="Arial" w:cs="Arial"/>
                <w:i/>
                <w:sz w:val="18"/>
                <w:szCs w:val="18"/>
              </w:rPr>
              <w:t>maxNumberAperiodicCSI</w:t>
            </w:r>
            <w:proofErr w:type="spellEnd"/>
            <w:r>
              <w:rPr>
                <w:rFonts w:ascii="Arial" w:hAnsi="Arial" w:cs="Arial"/>
                <w:i/>
                <w:sz w:val="18"/>
                <w:szCs w:val="18"/>
              </w:rPr>
              <w:t>-RS-Resource</w:t>
            </w:r>
            <w:proofErr w:type="gramEnd"/>
            <w:r>
              <w:rPr>
                <w:rFonts w:ascii="Arial" w:hAnsi="Arial" w:cs="Arial"/>
                <w:sz w:val="18"/>
                <w:szCs w:val="18"/>
              </w:rPr>
              <w:t xml:space="preserve"> indicates maximum number of configured aperiodic CSI-RS resources across all CCs. For FR1 and FR2, the UE is mandated to report at least n4.</w:t>
            </w:r>
          </w:p>
        </w:tc>
        <w:tc>
          <w:tcPr>
            <w:tcW w:w="709" w:type="dxa"/>
            <w:tcBorders>
              <w:top w:val="single" w:sz="4" w:space="0" w:color="808080"/>
              <w:left w:val="single" w:sz="4" w:space="0" w:color="808080"/>
              <w:bottom w:val="single" w:sz="4" w:space="0" w:color="808080"/>
              <w:right w:val="single" w:sz="4" w:space="0" w:color="808080"/>
            </w:tcBorders>
            <w:hideMark/>
          </w:tcPr>
          <w:p w14:paraId="74849AA5" w14:textId="77777777" w:rsidR="00300B28" w:rsidRDefault="00300B2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2DA2DB" w14:textId="77777777" w:rsidR="00300B28" w:rsidRDefault="00300B28">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7CD6939" w14:textId="77777777" w:rsidR="00300B28" w:rsidRDefault="00300B2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4A9C59" w14:textId="77777777" w:rsidR="00300B28" w:rsidRDefault="00300B28">
            <w:pPr>
              <w:pStyle w:val="TAL"/>
              <w:jc w:val="center"/>
            </w:pPr>
            <w:r>
              <w:t>Yes</w:t>
            </w:r>
          </w:p>
        </w:tc>
      </w:tr>
      <w:tr w:rsidR="00300B28" w14:paraId="5C0B9BCF"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64BA6E" w14:textId="77777777" w:rsidR="00300B28" w:rsidRDefault="00300B28">
            <w:pPr>
              <w:pStyle w:val="TAL"/>
              <w:rPr>
                <w:b/>
                <w:i/>
              </w:rPr>
            </w:pPr>
            <w:proofErr w:type="spellStart"/>
            <w:r>
              <w:rPr>
                <w:b/>
                <w:i/>
              </w:rPr>
              <w:t>beamReportTiming</w:t>
            </w:r>
            <w:proofErr w:type="spellEnd"/>
          </w:p>
          <w:p w14:paraId="3350CE1A" w14:textId="77777777" w:rsidR="00300B28" w:rsidRDefault="00300B28">
            <w:pPr>
              <w:pStyle w:val="TAL"/>
            </w:pPr>
            <w:r>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3DFF8181" w14:textId="77777777" w:rsidR="00300B28" w:rsidRDefault="00300B28">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1813B9" w14:textId="77777777" w:rsidR="00300B28" w:rsidRDefault="00300B28">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CB95C39" w14:textId="77777777" w:rsidR="00300B28" w:rsidRDefault="00300B28">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E13E380" w14:textId="77777777" w:rsidR="00300B28" w:rsidRDefault="00300B28">
            <w:pPr>
              <w:pStyle w:val="TAL"/>
              <w:jc w:val="center"/>
            </w:pPr>
            <w:r>
              <w:t>No</w:t>
            </w:r>
          </w:p>
        </w:tc>
      </w:tr>
      <w:tr w:rsidR="00300B28" w14:paraId="659C8170"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54D35" w14:textId="77777777" w:rsidR="00300B28" w:rsidRDefault="00300B28">
            <w:pPr>
              <w:pStyle w:val="TAL"/>
              <w:rPr>
                <w:b/>
                <w:i/>
              </w:rPr>
            </w:pPr>
            <w:proofErr w:type="spellStart"/>
            <w:r>
              <w:rPr>
                <w:b/>
                <w:i/>
              </w:rPr>
              <w:t>beamSwitchTiming</w:t>
            </w:r>
            <w:proofErr w:type="spellEnd"/>
          </w:p>
          <w:p w14:paraId="7D4FD180" w14:textId="77777777" w:rsidR="00300B28" w:rsidRDefault="00300B28">
            <w:pPr>
              <w:pStyle w:val="TAL"/>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7A25273D" w14:textId="77777777" w:rsidR="00300B28" w:rsidRDefault="00300B28">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5F4638" w14:textId="77777777" w:rsidR="00300B28" w:rsidRDefault="00300B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15C450" w14:textId="77777777" w:rsidR="00300B28" w:rsidRDefault="00300B28">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618EF2D" w14:textId="77777777" w:rsidR="00300B28" w:rsidRDefault="00300B28">
            <w:pPr>
              <w:pStyle w:val="TAL"/>
              <w:jc w:val="center"/>
            </w:pPr>
            <w:r>
              <w:t>FR2 only</w:t>
            </w:r>
          </w:p>
        </w:tc>
      </w:tr>
      <w:tr w:rsidR="00300B28" w14:paraId="439B2099"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1E9BB3" w14:textId="77777777" w:rsidR="00300B28" w:rsidRDefault="00300B28">
            <w:pPr>
              <w:pStyle w:val="TAL"/>
              <w:rPr>
                <w:b/>
                <w:i/>
              </w:rPr>
            </w:pPr>
            <w:proofErr w:type="spellStart"/>
            <w:r>
              <w:rPr>
                <w:b/>
                <w:i/>
              </w:rPr>
              <w:lastRenderedPageBreak/>
              <w:t>bwp-DiffNumerology</w:t>
            </w:r>
            <w:proofErr w:type="spellEnd"/>
          </w:p>
          <w:p w14:paraId="7147FF16" w14:textId="77777777" w:rsidR="00300B28" w:rsidRDefault="00300B28">
            <w:pPr>
              <w:pStyle w:val="TAL"/>
            </w:pPr>
            <w:r>
              <w:t xml:space="preserve">Indicates whether the UE supports BWP adaptation up to 4 BWPs with the different numerologies, via DCI and timer. For the UE capable of this feature, the bandwidth of a UE-specific RRC configured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7211DFC2" w14:textId="77777777" w:rsidR="00300B28" w:rsidRDefault="00300B2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2C1FD8E" w14:textId="77777777" w:rsidR="00300B28" w:rsidRDefault="00300B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28EF99" w14:textId="77777777" w:rsidR="00300B28" w:rsidRDefault="00300B2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87CB791" w14:textId="77777777" w:rsidR="00300B28" w:rsidRDefault="00300B28">
            <w:pPr>
              <w:pStyle w:val="TAL"/>
              <w:jc w:val="center"/>
            </w:pPr>
            <w:r>
              <w:t>No</w:t>
            </w:r>
          </w:p>
        </w:tc>
      </w:tr>
      <w:tr w:rsidR="00300B28" w14:paraId="7F6831B3"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3E6F24" w14:textId="77777777" w:rsidR="00300B28" w:rsidRDefault="00300B28">
            <w:pPr>
              <w:pStyle w:val="TAL"/>
              <w:rPr>
                <w:b/>
                <w:i/>
              </w:rPr>
            </w:pPr>
            <w:proofErr w:type="spellStart"/>
            <w:r>
              <w:rPr>
                <w:b/>
                <w:i/>
              </w:rPr>
              <w:t>bwp-SameNumerology</w:t>
            </w:r>
            <w:proofErr w:type="spellEnd"/>
          </w:p>
          <w:p w14:paraId="433A7E96" w14:textId="77777777" w:rsidR="00300B28" w:rsidRDefault="00300B28">
            <w:pPr>
              <w:pStyle w:val="TAL"/>
            </w:pPr>
            <w:r>
              <w:t xml:space="preserve">Defines type A/B BWP adaptation (up to 2/4 BWPs) with the same numerology, via DCI and timer. For the UE capable of this feature, the bandwidth of a UE-specific RRC configured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36171769" w14:textId="77777777" w:rsidR="00300B28" w:rsidRDefault="00300B2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EE9E599" w14:textId="77777777" w:rsidR="00300B28" w:rsidRDefault="00300B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19D8E0" w14:textId="77777777" w:rsidR="00300B28" w:rsidRDefault="00300B2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A1EF5B" w14:textId="77777777" w:rsidR="00300B28" w:rsidRDefault="00300B28">
            <w:pPr>
              <w:pStyle w:val="TAL"/>
              <w:jc w:val="center"/>
            </w:pPr>
            <w:r>
              <w:t>No</w:t>
            </w:r>
          </w:p>
        </w:tc>
      </w:tr>
      <w:tr w:rsidR="00300B28" w14:paraId="65DFC02B"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479058" w14:textId="77777777" w:rsidR="00300B28" w:rsidRDefault="00300B28">
            <w:pPr>
              <w:pStyle w:val="TAL"/>
              <w:rPr>
                <w:b/>
                <w:i/>
              </w:rPr>
            </w:pPr>
            <w:proofErr w:type="spellStart"/>
            <w:r>
              <w:rPr>
                <w:b/>
                <w:i/>
              </w:rPr>
              <w:t>bwp-WithoutRestriction</w:t>
            </w:r>
            <w:proofErr w:type="spellEnd"/>
          </w:p>
          <w:p w14:paraId="63796498" w14:textId="77777777" w:rsidR="00300B28" w:rsidRDefault="00300B28">
            <w:pPr>
              <w:pStyle w:val="TAL"/>
            </w:pPr>
            <w:r>
              <w:rPr>
                <w:rFonts w:cs="Arial"/>
                <w:szCs w:val="18"/>
              </w:rPr>
              <w:t xml:space="preserve">Indicates support of BWP operation without bandwidth restriction. The Bandwidth restriction in terms of BWP for </w:t>
            </w:r>
            <w:proofErr w:type="spellStart"/>
            <w:r>
              <w:rPr>
                <w:rFonts w:cs="Arial"/>
                <w:szCs w:val="18"/>
              </w:rPr>
              <w:t>PCell</w:t>
            </w:r>
            <w:proofErr w:type="spellEnd"/>
            <w:r>
              <w:rPr>
                <w:rFonts w:cs="Arial"/>
                <w:szCs w:val="18"/>
              </w:rPr>
              <w:t xml:space="preserve"> and </w:t>
            </w:r>
            <w:proofErr w:type="spellStart"/>
            <w:r>
              <w:rPr>
                <w:rFonts w:cs="Arial"/>
                <w:szCs w:val="18"/>
              </w:rPr>
              <w:t>PSCell</w:t>
            </w:r>
            <w:proofErr w:type="spellEnd"/>
            <w:r>
              <w:rPr>
                <w:rFonts w:cs="Arial"/>
                <w:szCs w:val="18"/>
              </w:rPr>
              <w:t xml:space="preserve"> means that the bandwidth of a UE-specific RRC configured BWP may not include the bandwidth of initial DL BWP and SSB. For </w:t>
            </w:r>
            <w:proofErr w:type="spellStart"/>
            <w:r>
              <w:rPr>
                <w:rFonts w:cs="Arial"/>
                <w:szCs w:val="18"/>
              </w:rPr>
              <w:t>SCell</w:t>
            </w:r>
            <w:proofErr w:type="spellEnd"/>
            <w:r>
              <w:rPr>
                <w:rFonts w:cs="Arial"/>
                <w:szCs w:val="18"/>
              </w:rPr>
              <w:t>(s), it means that the bandwidth of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43151940" w14:textId="77777777" w:rsidR="00300B28" w:rsidRDefault="00300B28">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7673A9" w14:textId="77777777" w:rsidR="00300B28" w:rsidRDefault="00300B28">
            <w:pPr>
              <w:pStyle w:val="TAL"/>
              <w:jc w:val="center"/>
              <w:rPr>
                <w:rFonts w:cs="Arial"/>
                <w:szCs w:val="18"/>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3FD1D8" w14:textId="77777777" w:rsidR="00300B28" w:rsidRDefault="00300B28">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D620ED4" w14:textId="77777777" w:rsidR="00300B28" w:rsidRDefault="00300B28">
            <w:pPr>
              <w:pStyle w:val="TAL"/>
              <w:jc w:val="center"/>
            </w:pPr>
            <w:r>
              <w:t>No</w:t>
            </w:r>
          </w:p>
        </w:tc>
      </w:tr>
      <w:tr w:rsidR="00300B28" w14:paraId="7B021811"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DC13DA" w14:textId="77777777" w:rsidR="00300B28" w:rsidRDefault="00300B28">
            <w:pPr>
              <w:pStyle w:val="TAL"/>
              <w:rPr>
                <w:b/>
                <w:i/>
              </w:rPr>
            </w:pPr>
            <w:proofErr w:type="spellStart"/>
            <w:r>
              <w:rPr>
                <w:b/>
                <w:i/>
              </w:rPr>
              <w:t>channelBWs</w:t>
            </w:r>
            <w:proofErr w:type="spellEnd"/>
            <w:r>
              <w:rPr>
                <w:b/>
                <w:i/>
              </w:rPr>
              <w:t>-DL</w:t>
            </w:r>
          </w:p>
          <w:p w14:paraId="3CF2710E" w14:textId="77777777" w:rsidR="00300B28" w:rsidRDefault="00300B28">
            <w:pPr>
              <w:pStyle w:val="TAL"/>
              <w:rPr>
                <w:b/>
                <w:i/>
              </w:rPr>
            </w:pPr>
            <w: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rPr>
              <w:t>The third / rightmost bit (for 200M) shall be set to 1</w:t>
            </w:r>
            <w:r>
              <w:t>.</w:t>
            </w:r>
          </w:p>
        </w:tc>
        <w:tc>
          <w:tcPr>
            <w:tcW w:w="709" w:type="dxa"/>
            <w:tcBorders>
              <w:top w:val="single" w:sz="4" w:space="0" w:color="808080"/>
              <w:left w:val="single" w:sz="4" w:space="0" w:color="808080"/>
              <w:bottom w:val="single" w:sz="4" w:space="0" w:color="808080"/>
              <w:right w:val="single" w:sz="4" w:space="0" w:color="808080"/>
            </w:tcBorders>
            <w:hideMark/>
          </w:tcPr>
          <w:p w14:paraId="3BE7FE47" w14:textId="77777777" w:rsidR="00300B28" w:rsidRDefault="00300B28">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12BB9D" w14:textId="77777777" w:rsidR="00300B28" w:rsidRDefault="00300B28">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FB45D5D" w14:textId="77777777" w:rsidR="00300B28" w:rsidRDefault="00300B28">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6E7EC6" w14:textId="77777777" w:rsidR="00300B28" w:rsidRDefault="00300B28">
            <w:pPr>
              <w:pStyle w:val="TAL"/>
              <w:jc w:val="center"/>
            </w:pPr>
            <w:r>
              <w:rPr>
                <w:rFonts w:cs="Arial"/>
                <w:szCs w:val="18"/>
                <w:lang w:eastAsia="ja-JP"/>
              </w:rPr>
              <w:t>No</w:t>
            </w:r>
          </w:p>
        </w:tc>
      </w:tr>
      <w:tr w:rsidR="00300B28" w14:paraId="67042BD5"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622F7A" w14:textId="77777777" w:rsidR="00300B28" w:rsidRDefault="00300B28">
            <w:pPr>
              <w:pStyle w:val="TAL"/>
              <w:rPr>
                <w:b/>
                <w:i/>
              </w:rPr>
            </w:pPr>
            <w:proofErr w:type="spellStart"/>
            <w:r>
              <w:rPr>
                <w:b/>
                <w:i/>
              </w:rPr>
              <w:t>channelBWs</w:t>
            </w:r>
            <w:proofErr w:type="spellEnd"/>
            <w:r>
              <w:rPr>
                <w:b/>
                <w:i/>
              </w:rPr>
              <w:t>-UL</w:t>
            </w:r>
          </w:p>
          <w:p w14:paraId="43C412FE" w14:textId="77777777" w:rsidR="00300B28" w:rsidRDefault="00300B28">
            <w:pPr>
              <w:pStyle w:val="TAL"/>
            </w:pPr>
            <w:r>
              <w:t>Indicates for each subcarrier spacing whether the UE supports channel bandwidths lower than the maximum channel bandwidth as defined in clause 5.3.5 of TS 38.101-1 [2] and TS 38.101-2 [3]. If this parameter is not included, the UE supports all channel bandwidths.</w:t>
            </w:r>
          </w:p>
          <w:p w14:paraId="5419728A" w14:textId="77777777" w:rsidR="00300B28" w:rsidRDefault="00300B28">
            <w:pPr>
              <w:pStyle w:val="TAL"/>
            </w:pPr>
            <w:r>
              <w:t>For FR1, the bits starting from the leading / leftmost bit indicate 5, 10, 15, 20, 25, 30, 40, 50, 60 and 80MHz.</w:t>
            </w:r>
          </w:p>
          <w:p w14:paraId="6F4BF0EC" w14:textId="77777777" w:rsidR="00300B28" w:rsidRDefault="00300B28">
            <w:pPr>
              <w:pStyle w:val="TAL"/>
              <w:rPr>
                <w:b/>
                <w:i/>
              </w:rPr>
            </w:pPr>
            <w:r>
              <w:t xml:space="preserve">For FR2, the bits starting from the leading / leftmost bit indicate 50, 100 and 200MHz. </w:t>
            </w:r>
            <w:r>
              <w:rPr>
                <w:rFonts w:cs="Arial"/>
                <w:szCs w:val="18"/>
              </w:rPr>
              <w:t>The third / rightmost bit (for 200M) shall be set to 1</w:t>
            </w:r>
            <w:r>
              <w:t>.</w:t>
            </w:r>
          </w:p>
        </w:tc>
        <w:tc>
          <w:tcPr>
            <w:tcW w:w="709" w:type="dxa"/>
            <w:tcBorders>
              <w:top w:val="single" w:sz="4" w:space="0" w:color="808080"/>
              <w:left w:val="single" w:sz="4" w:space="0" w:color="808080"/>
              <w:bottom w:val="single" w:sz="4" w:space="0" w:color="808080"/>
              <w:right w:val="single" w:sz="4" w:space="0" w:color="808080"/>
            </w:tcBorders>
            <w:hideMark/>
          </w:tcPr>
          <w:p w14:paraId="4F6670F0" w14:textId="77777777" w:rsidR="00300B28" w:rsidRDefault="00300B28">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0793E9" w14:textId="77777777" w:rsidR="00300B28" w:rsidRDefault="00300B28">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5C21AA0" w14:textId="77777777" w:rsidR="00300B28" w:rsidRDefault="00300B28">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8442D1" w14:textId="77777777" w:rsidR="00300B28" w:rsidRDefault="00300B28">
            <w:pPr>
              <w:pStyle w:val="TAL"/>
              <w:jc w:val="center"/>
            </w:pPr>
            <w:r>
              <w:rPr>
                <w:rFonts w:cs="Arial"/>
                <w:szCs w:val="18"/>
                <w:lang w:eastAsia="ja-JP"/>
              </w:rPr>
              <w:t>No</w:t>
            </w:r>
          </w:p>
        </w:tc>
      </w:tr>
      <w:tr w:rsidR="00300B28" w14:paraId="5D7D2C31"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127767" w14:textId="77777777" w:rsidR="00300B28" w:rsidRDefault="00300B28">
            <w:pPr>
              <w:pStyle w:val="TAL"/>
              <w:rPr>
                <w:b/>
                <w:i/>
              </w:rPr>
            </w:pPr>
            <w:proofErr w:type="spellStart"/>
            <w:r>
              <w:rPr>
                <w:b/>
                <w:i/>
              </w:rPr>
              <w:lastRenderedPageBreak/>
              <w:t>codebookParameters</w:t>
            </w:r>
            <w:proofErr w:type="spellEnd"/>
          </w:p>
          <w:p w14:paraId="2D7B68E9" w14:textId="77777777" w:rsidR="00300B28" w:rsidRDefault="00300B28">
            <w:pPr>
              <w:pStyle w:val="TAL"/>
              <w:rPr>
                <w:lang w:eastAsia="ja-JP"/>
              </w:rPr>
            </w:pPr>
            <w:r>
              <w:rPr>
                <w:lang w:eastAsia="ja-JP"/>
              </w:rPr>
              <w:t>Indicates the codebooks and the corresponding parameters supported by the UE.</w:t>
            </w:r>
          </w:p>
          <w:p w14:paraId="727478D9" w14:textId="77777777" w:rsidR="00300B28" w:rsidRDefault="00300B28">
            <w:pPr>
              <w:pStyle w:val="TAL"/>
              <w:rPr>
                <w:lang w:eastAsia="ja-JP"/>
              </w:rPr>
            </w:pPr>
          </w:p>
          <w:p w14:paraId="794D2499" w14:textId="77777777" w:rsidR="00300B28" w:rsidRDefault="00300B28">
            <w:pPr>
              <w:pStyle w:val="TAL"/>
              <w:rPr>
                <w:lang w:eastAsia="ja-JP"/>
              </w:rPr>
            </w:pPr>
            <w:r>
              <w:rPr>
                <w:lang w:eastAsia="ja-JP"/>
              </w:rPr>
              <w:t xml:space="preserve">Parameters for type I single panel codebook (type1 </w:t>
            </w:r>
            <w:proofErr w:type="spellStart"/>
            <w:r>
              <w:rPr>
                <w:lang w:eastAsia="ja-JP"/>
              </w:rPr>
              <w:t>singlePanel</w:t>
            </w:r>
            <w:proofErr w:type="spellEnd"/>
            <w:r>
              <w:rPr>
                <w:lang w:eastAsia="ja-JP"/>
              </w:rPr>
              <w:t>) supported by the UE, which is mandatory</w:t>
            </w:r>
            <w:ins w:id="36" w:author="Huawei" w:date="2019-05-17T08:42:00Z">
              <w:r>
                <w:t xml:space="preserve"> </w:t>
              </w:r>
            </w:ins>
            <w:ins w:id="37" w:author="Huawei" w:date="2019-05-17T11:00:00Z">
              <w:r>
                <w:t>to report</w:t>
              </w:r>
            </w:ins>
            <w:r>
              <w:rPr>
                <w:lang w:eastAsia="ja-JP"/>
              </w:rPr>
              <w:t>:</w:t>
            </w:r>
          </w:p>
          <w:p w14:paraId="1F8206E2"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5A4EC4F9"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1AE75921"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proofErr w:type="gramEnd"/>
            <w:r>
              <w:rPr>
                <w:rFonts w:ascii="Arial" w:hAnsi="Arial" w:cs="Arial"/>
                <w:sz w:val="18"/>
                <w:szCs w:val="18"/>
                <w:lang w:eastAsia="ja-JP"/>
              </w:rPr>
              <w:t xml:space="preserve"> indicates the maximum number of CSI-RS resource in a resource set.</w:t>
            </w:r>
          </w:p>
          <w:p w14:paraId="38530435" w14:textId="77777777" w:rsidR="00300B28" w:rsidRDefault="00300B28">
            <w:pPr>
              <w:pStyle w:val="TAL"/>
              <w:rPr>
                <w:lang w:eastAsia="ja-JP"/>
              </w:rPr>
            </w:pPr>
            <w:r>
              <w:rPr>
                <w:lang w:eastAsia="ja-JP"/>
              </w:rPr>
              <w:t xml:space="preserve">Parameters for type I multi-panel codebook (type1 </w:t>
            </w:r>
            <w:proofErr w:type="spellStart"/>
            <w:r>
              <w:rPr>
                <w:lang w:eastAsia="ja-JP"/>
              </w:rPr>
              <w:t>multiPanel</w:t>
            </w:r>
            <w:proofErr w:type="spellEnd"/>
            <w:r>
              <w:rPr>
                <w:lang w:eastAsia="ja-JP"/>
              </w:rPr>
              <w:t>) supported by the UE, which is optional:</w:t>
            </w:r>
          </w:p>
          <w:p w14:paraId="63D52817"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036FD519"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744ED248"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0EE608D3"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nrofPanels</w:t>
            </w:r>
            <w:proofErr w:type="spellEnd"/>
            <w:proofErr w:type="gramEnd"/>
            <w:r>
              <w:rPr>
                <w:rFonts w:ascii="Arial" w:hAnsi="Arial" w:cs="Arial"/>
                <w:sz w:val="18"/>
                <w:szCs w:val="18"/>
                <w:lang w:eastAsia="ja-JP"/>
              </w:rPr>
              <w:t xml:space="preserve"> indicates supported number of panels.</w:t>
            </w:r>
          </w:p>
          <w:p w14:paraId="29ED3316" w14:textId="77777777" w:rsidR="00300B28" w:rsidRDefault="00300B28">
            <w:pPr>
              <w:pStyle w:val="TAL"/>
              <w:rPr>
                <w:lang w:eastAsia="ja-JP"/>
              </w:rPr>
            </w:pPr>
            <w:r>
              <w:rPr>
                <w:lang w:eastAsia="ja-JP"/>
              </w:rPr>
              <w:t>Parameters for type II codebook (type2) supported by the UE, which is optional:</w:t>
            </w:r>
          </w:p>
          <w:p w14:paraId="0BCDA1D2"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6AC5AC0F"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3C66B32F"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4AF4F61A"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amplitudeSubsetRestriction</w:t>
            </w:r>
            <w:proofErr w:type="spellEnd"/>
            <w:proofErr w:type="gramEnd"/>
            <w:r>
              <w:rPr>
                <w:rFonts w:ascii="Arial" w:hAnsi="Arial" w:cs="Arial"/>
                <w:sz w:val="18"/>
                <w:szCs w:val="18"/>
                <w:lang w:eastAsia="ja-JP"/>
              </w:rPr>
              <w:t xml:space="preserve"> indicates whether amplitude subset restriction is supported for the UE.</w:t>
            </w:r>
          </w:p>
          <w:p w14:paraId="32923018" w14:textId="77777777" w:rsidR="00300B28" w:rsidRDefault="00300B28">
            <w:pPr>
              <w:pStyle w:val="TAL"/>
              <w:rPr>
                <w:lang w:eastAsia="ja-JP"/>
              </w:rPr>
            </w:pPr>
            <w:r>
              <w:rPr>
                <w:lang w:eastAsia="ja-JP"/>
              </w:rPr>
              <w:t>Parameters for type II codebook with port selection (type2-PortSelection) supported by the UE, which is optional:</w:t>
            </w:r>
          </w:p>
          <w:p w14:paraId="2D4BCABB"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4FAD42BF"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44E678EC"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amplitudeScalingType</w:t>
            </w:r>
            <w:proofErr w:type="spellEnd"/>
            <w:proofErr w:type="gramEnd"/>
            <w:r>
              <w:rPr>
                <w:rFonts w:ascii="Arial" w:hAnsi="Arial" w:cs="Arial"/>
                <w:sz w:val="18"/>
                <w:szCs w:val="18"/>
                <w:lang w:eastAsia="ja-JP"/>
              </w:rPr>
              <w:t xml:space="preserve"> indicates the amplitude scaling type supported by the UE (wideband or both wideband and sub-band).</w:t>
            </w:r>
          </w:p>
          <w:p w14:paraId="58B9BFEA" w14:textId="77777777" w:rsidR="00300B28" w:rsidRDefault="00300B28">
            <w:pPr>
              <w:pStyle w:val="TAL"/>
              <w:rPr>
                <w:lang w:eastAsia="ja-JP"/>
              </w:rPr>
            </w:pPr>
            <w:r>
              <w:rPr>
                <w:lang w:eastAsia="ja-JP"/>
              </w:rPr>
              <w:t xml:space="preserve">Parameters for the calculation of the </w:t>
            </w:r>
            <w:proofErr w:type="spellStart"/>
            <w:r>
              <w:rPr>
                <w:lang w:eastAsia="ja-JP"/>
              </w:rPr>
              <w:t>precoder</w:t>
            </w:r>
            <w:proofErr w:type="spellEnd"/>
            <w:r>
              <w:rPr>
                <w:lang w:eastAsia="ja-JP"/>
              </w:rPr>
              <w:t xml:space="preserve"> for SRS transmission based on channel measurements using associated NZP CSI-RS resource (</w:t>
            </w:r>
            <w:proofErr w:type="spellStart"/>
            <w:r>
              <w:rPr>
                <w:lang w:eastAsia="ja-JP"/>
              </w:rPr>
              <w:t>srs</w:t>
            </w:r>
            <w:proofErr w:type="spellEnd"/>
            <w:r>
              <w:rPr>
                <w:lang w:eastAsia="ja-JP"/>
              </w:rPr>
              <w:t>-</w:t>
            </w:r>
            <w:proofErr w:type="spellStart"/>
            <w:r>
              <w:rPr>
                <w:lang w:eastAsia="ja-JP"/>
              </w:rPr>
              <w:t>AssocCSI</w:t>
            </w:r>
            <w:proofErr w:type="spellEnd"/>
            <w:r>
              <w:rPr>
                <w:lang w:eastAsia="ja-JP"/>
              </w:rPr>
              <w:t>-RS) as described in clause 6.1.1.2 of TS 38.214 [12]. UE supporting this feature shall also indicate support of non-codebook based PUSCH transmission.</w:t>
            </w:r>
          </w:p>
          <w:p w14:paraId="6904471A"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proofErr w:type="gramEnd"/>
            <w:r>
              <w:rPr>
                <w:rFonts w:ascii="Arial" w:hAnsi="Arial" w:cs="Arial"/>
                <w:sz w:val="18"/>
                <w:szCs w:val="18"/>
                <w:lang w:eastAsia="ja-JP"/>
              </w:rPr>
              <w:t>.</w:t>
            </w:r>
          </w:p>
          <w:p w14:paraId="64289B24" w14:textId="77777777" w:rsidR="00300B28" w:rsidRDefault="00300B28">
            <w:pPr>
              <w:pStyle w:val="TAL"/>
              <w:rPr>
                <w:lang w:eastAsia="ja-JP"/>
              </w:rPr>
            </w:pPr>
            <w:proofErr w:type="spellStart"/>
            <w:r>
              <w:rPr>
                <w:i/>
                <w:lang w:eastAsia="ja-JP"/>
              </w:rPr>
              <w:t>supportedCSI</w:t>
            </w:r>
            <w:proofErr w:type="spellEnd"/>
            <w:r>
              <w:rPr>
                <w:i/>
                <w:lang w:eastAsia="ja-JP"/>
              </w:rPr>
              <w:t>-RS-</w:t>
            </w:r>
            <w:proofErr w:type="spellStart"/>
            <w:r>
              <w:rPr>
                <w:i/>
                <w:lang w:eastAsia="ja-JP"/>
              </w:rPr>
              <w:t>ResourceList</w:t>
            </w:r>
            <w:proofErr w:type="spellEnd"/>
            <w:r>
              <w:rPr>
                <w:lang w:eastAsia="ja-JP"/>
              </w:rPr>
              <w:t xml:space="preserve"> includes list of the following parameters:</w:t>
            </w:r>
          </w:p>
          <w:p w14:paraId="04D4A719"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in a resource across all CCs simultaneously;</w:t>
            </w:r>
          </w:p>
          <w:p w14:paraId="6D1B1696"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433E74A6" w14:textId="77777777" w:rsidR="00300B28" w:rsidRDefault="00300B28">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totalNumberTxPortsPerBand</w:t>
            </w:r>
            <w:proofErr w:type="spellEnd"/>
            <w:proofErr w:type="gramEnd"/>
            <w:r>
              <w:rPr>
                <w:rFonts w:ascii="Arial" w:hAnsi="Arial" w:cs="Arial"/>
                <w:sz w:val="18"/>
                <w:szCs w:val="18"/>
                <w:lang w:eastAsia="ja-JP"/>
              </w:rPr>
              <w:t xml:space="preserve"> indicates the total number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across all CCs within a band simultaneously.</w:t>
            </w:r>
          </w:p>
          <w:p w14:paraId="4E0DDD65" w14:textId="77777777" w:rsidR="00300B28" w:rsidRDefault="00300B28">
            <w:pPr>
              <w:pStyle w:val="TAL"/>
              <w:ind w:left="572" w:hanging="567"/>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04F34469" w14:textId="77777777" w:rsidR="00300B28" w:rsidRDefault="00300B28">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3942606" w14:textId="77777777" w:rsidR="00300B28" w:rsidRDefault="00300B28">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6583584B" w14:textId="77777777" w:rsidR="00300B28" w:rsidRDefault="00300B28">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ADF2436" w14:textId="77777777" w:rsidR="00300B28" w:rsidRDefault="00300B28">
            <w:pPr>
              <w:pStyle w:val="TAL"/>
              <w:jc w:val="center"/>
              <w:rPr>
                <w:rFonts w:cs="Arial"/>
                <w:szCs w:val="18"/>
                <w:lang w:eastAsia="ja-JP"/>
              </w:rPr>
            </w:pPr>
            <w:r>
              <w:t>No</w:t>
            </w:r>
          </w:p>
        </w:tc>
      </w:tr>
      <w:tr w:rsidR="00300B28" w14:paraId="2808F440"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154851" w14:textId="77777777" w:rsidR="00300B28" w:rsidRDefault="00300B28">
            <w:pPr>
              <w:pStyle w:val="TAL"/>
              <w:rPr>
                <w:b/>
                <w:i/>
              </w:rPr>
            </w:pPr>
            <w:proofErr w:type="spellStart"/>
            <w:r>
              <w:rPr>
                <w:b/>
                <w:i/>
              </w:rPr>
              <w:t>crossCarrierScheduling-SameSCS</w:t>
            </w:r>
            <w:proofErr w:type="spellEnd"/>
          </w:p>
          <w:p w14:paraId="19841036" w14:textId="77777777" w:rsidR="00300B28" w:rsidRDefault="00300B28">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7A6EB7B6" w14:textId="77777777" w:rsidR="00300B28" w:rsidRDefault="00300B28">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48AC7FE" w14:textId="77777777" w:rsidR="00300B28" w:rsidRDefault="00300B28">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270CF3" w14:textId="77777777" w:rsidR="00300B28" w:rsidRDefault="00300B28">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428B088" w14:textId="77777777" w:rsidR="00300B28" w:rsidRDefault="00300B28">
            <w:pPr>
              <w:pStyle w:val="TAL"/>
              <w:jc w:val="center"/>
            </w:pPr>
            <w:r>
              <w:t>No</w:t>
            </w:r>
          </w:p>
        </w:tc>
      </w:tr>
      <w:tr w:rsidR="00300B28" w14:paraId="64ACFAB5"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8F007B" w14:textId="77777777" w:rsidR="00300B28" w:rsidRDefault="00300B28">
            <w:pPr>
              <w:pStyle w:val="TAL"/>
              <w:rPr>
                <w:b/>
                <w:i/>
              </w:rPr>
            </w:pPr>
            <w:proofErr w:type="spellStart"/>
            <w:r>
              <w:rPr>
                <w:b/>
                <w:i/>
              </w:rPr>
              <w:lastRenderedPageBreak/>
              <w:t>csi-ReportFramework</w:t>
            </w:r>
            <w:proofErr w:type="spellEnd"/>
          </w:p>
          <w:p w14:paraId="5B126897" w14:textId="77777777" w:rsidR="00300B28" w:rsidRDefault="00300B28">
            <w:pPr>
              <w:pStyle w:val="TAL"/>
              <w:rPr>
                <w:rFonts w:cs="Arial"/>
              </w:rPr>
            </w:pPr>
            <w:r>
              <w:rPr>
                <w:rFonts w:cs="Arial"/>
              </w:rPr>
              <w:t>Indicates whether the UE supports CSI report framework. This capability signalling comprises the following parameters:</w:t>
            </w:r>
          </w:p>
          <w:p w14:paraId="6C435713"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w:t>
            </w:r>
            <w:proofErr w:type="spellEnd"/>
            <w:r>
              <w:rPr>
                <w:rFonts w:ascii="Arial" w:hAnsi="Arial" w:cs="Arial"/>
                <w:i/>
                <w:sz w:val="18"/>
                <w:szCs w:val="18"/>
                <w:lang w:eastAsia="ja-JP"/>
              </w:rPr>
              <w:t>-</w:t>
            </w:r>
            <w:r>
              <w:rPr>
                <w:rFonts w:ascii="Arial" w:hAnsi="Arial" w:cs="Arial"/>
                <w:i/>
                <w:sz w:val="18"/>
                <w:szCs w:val="18"/>
              </w:rPr>
              <w:t xml:space="preserve"> </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periodic CSI report setting per BWP for CSI report;</w:t>
            </w:r>
          </w:p>
          <w:p w14:paraId="6E705528"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maxNumberPeriodicCSI-PerBWP-ForBeamReport</w:t>
            </w:r>
            <w:proofErr w:type="spellEnd"/>
            <w:proofErr w:type="gramEnd"/>
            <w:r>
              <w:rPr>
                <w:rFonts w:ascii="Arial" w:hAnsi="Arial" w:cs="Arial"/>
                <w:sz w:val="18"/>
                <w:szCs w:val="18"/>
                <w:lang w:eastAsia="ja-JP"/>
              </w:rPr>
              <w:t xml:space="preserve"> indicates the maximum number of periodic CSI report setting per BWP for beam report.</w:t>
            </w:r>
          </w:p>
          <w:p w14:paraId="667FD70A"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aperiodic CSI report setting per BWP for CSI report;</w:t>
            </w:r>
          </w:p>
          <w:p w14:paraId="5169900B"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maxNumberAperiodicCSI-PerBWP-ForBeamReport</w:t>
            </w:r>
            <w:proofErr w:type="spellEnd"/>
            <w:r>
              <w:rPr>
                <w:rFonts w:ascii="Arial" w:hAnsi="Arial" w:cs="Arial"/>
                <w:sz w:val="18"/>
                <w:szCs w:val="18"/>
                <w:lang w:eastAsia="ja-JP"/>
              </w:rPr>
              <w:t xml:space="preserve"> indicates the maximum number of aperiodic CSI report setting per BWP for beam report;</w:t>
            </w:r>
          </w:p>
          <w:p w14:paraId="59C7E809"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maxNumberAperiodicCSI-triggeringStatePerCC</w:t>
            </w:r>
            <w:proofErr w:type="spellEnd"/>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w:t>
            </w:r>
            <w:proofErr w:type="spellStart"/>
            <w:r>
              <w:rPr>
                <w:rFonts w:ascii="Arial" w:hAnsi="Arial" w:cs="Arial"/>
                <w:i/>
                <w:sz w:val="18"/>
                <w:szCs w:val="18"/>
                <w:lang w:eastAsia="ja-JP"/>
              </w:rPr>
              <w:t>AperiodicTriggerStateList</w:t>
            </w:r>
            <w:proofErr w:type="spellEnd"/>
            <w:r>
              <w:rPr>
                <w:rFonts w:ascii="Arial" w:hAnsi="Arial" w:cs="Arial"/>
                <w:sz w:val="18"/>
                <w:szCs w:val="18"/>
                <w:lang w:eastAsia="ja-JP"/>
              </w:rPr>
              <w:t xml:space="preserve"> per CC;</w:t>
            </w:r>
          </w:p>
          <w:p w14:paraId="651D8CA4"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semi-persistent CSI report setting per BWP for CSI report;</w:t>
            </w:r>
          </w:p>
          <w:p w14:paraId="39A95495"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maxNumberSemiPersistentCSI-PerBWP-ForBeamReport</w:t>
            </w:r>
            <w:proofErr w:type="spellEnd"/>
            <w:r>
              <w:rPr>
                <w:rFonts w:ascii="Arial" w:hAnsi="Arial" w:cs="Arial"/>
                <w:sz w:val="18"/>
                <w:szCs w:val="18"/>
                <w:lang w:eastAsia="ja-JP"/>
              </w:rPr>
              <w:t xml:space="preserve"> indicates the maximum number of semi-persistent CSI report setting per BWP for beam report;</w:t>
            </w:r>
          </w:p>
          <w:p w14:paraId="301EAC46" w14:textId="77777777" w:rsidR="00300B28" w:rsidRDefault="00300B28">
            <w:pPr>
              <w:pStyle w:val="B1"/>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simultaneousCSI-ReportsPerCC</w:t>
            </w:r>
            <w:proofErr w:type="spellEnd"/>
            <w:proofErr w:type="gramEnd"/>
            <w:r>
              <w:rPr>
                <w:rFonts w:ascii="Arial"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 The CSI report in </w:t>
            </w:r>
            <w:proofErr w:type="spellStart"/>
            <w:r>
              <w:rPr>
                <w:rFonts w:ascii="Arial" w:hAnsi="Arial" w:cs="Arial"/>
                <w:sz w:val="18"/>
                <w:szCs w:val="18"/>
                <w:lang w:eastAsia="ja-JP"/>
              </w:rPr>
              <w:t>simultaneousCSI-ReportsPerCC</w:t>
            </w:r>
            <w:proofErr w:type="spellEnd"/>
            <w:r>
              <w:rPr>
                <w:rFonts w:ascii="Arial" w:hAnsi="Arial" w:cs="Arial"/>
                <w:sz w:val="18"/>
                <w:szCs w:val="18"/>
                <w:lang w:eastAsia="ja-JP"/>
              </w:rPr>
              <w:t xml:space="preserve"> includes the beam report and CSI report.</w:t>
            </w:r>
          </w:p>
        </w:tc>
        <w:tc>
          <w:tcPr>
            <w:tcW w:w="709" w:type="dxa"/>
            <w:tcBorders>
              <w:top w:val="single" w:sz="4" w:space="0" w:color="808080"/>
              <w:left w:val="single" w:sz="4" w:space="0" w:color="808080"/>
              <w:bottom w:val="single" w:sz="4" w:space="0" w:color="808080"/>
              <w:right w:val="single" w:sz="4" w:space="0" w:color="808080"/>
            </w:tcBorders>
            <w:hideMark/>
          </w:tcPr>
          <w:p w14:paraId="23C3D299" w14:textId="77777777" w:rsidR="00300B28" w:rsidRDefault="00300B28">
            <w:pPr>
              <w:pStyle w:val="TAL"/>
              <w:jc w:val="cente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2A72F0E7" w14:textId="77777777" w:rsidR="00300B28" w:rsidRDefault="00300B28">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690A609" w14:textId="77777777" w:rsidR="00300B28" w:rsidRDefault="00300B28">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63E721F" w14:textId="77777777" w:rsidR="00300B28" w:rsidRDefault="00300B28">
            <w:pPr>
              <w:pStyle w:val="TAL"/>
              <w:jc w:val="center"/>
            </w:pPr>
            <w:r>
              <w:t>No</w:t>
            </w:r>
          </w:p>
        </w:tc>
      </w:tr>
      <w:tr w:rsidR="00300B28" w14:paraId="42AC37AB"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1ADDB9" w14:textId="77777777" w:rsidR="00300B28" w:rsidRDefault="00300B28">
            <w:pPr>
              <w:pStyle w:val="TAL"/>
              <w:rPr>
                <w:b/>
                <w:bCs/>
                <w:i/>
                <w:iCs/>
              </w:rPr>
            </w:pPr>
            <w:proofErr w:type="spellStart"/>
            <w:r>
              <w:rPr>
                <w:b/>
                <w:bCs/>
                <w:i/>
                <w:iCs/>
              </w:rPr>
              <w:t>csi</w:t>
            </w:r>
            <w:proofErr w:type="spellEnd"/>
            <w:r>
              <w:rPr>
                <w:b/>
                <w:bCs/>
                <w:i/>
                <w:iCs/>
              </w:rPr>
              <w:t>-RS-</w:t>
            </w:r>
            <w:proofErr w:type="spellStart"/>
            <w:r>
              <w:rPr>
                <w:b/>
                <w:bCs/>
                <w:i/>
                <w:iCs/>
              </w:rPr>
              <w:t>ForTracking</w:t>
            </w:r>
            <w:proofErr w:type="spellEnd"/>
          </w:p>
          <w:p w14:paraId="30B8F898" w14:textId="77777777" w:rsidR="00300B28" w:rsidRDefault="00300B28">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4325B8C2"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maxBurstLength</w:t>
            </w:r>
            <w:proofErr w:type="spellEnd"/>
            <w:proofErr w:type="gramEnd"/>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192DC6A4"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maxSimultaneousResourceSetsPerCC</w:t>
            </w:r>
            <w:proofErr w:type="spellEnd"/>
            <w:r>
              <w:rPr>
                <w:rFonts w:ascii="Arial" w:hAnsi="Arial" w:cs="Arial"/>
                <w:sz w:val="18"/>
                <w:szCs w:val="18"/>
                <w:lang w:eastAsia="ja-JP"/>
              </w:rPr>
              <w:t xml:space="preserve"> indicates the maximum number of TRS resource sets per CC which the UE can track simultaneously;</w:t>
            </w:r>
          </w:p>
          <w:p w14:paraId="0C2A4518"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maxConfiguredResourceSetsPerCC</w:t>
            </w:r>
            <w:proofErr w:type="spellEnd"/>
            <w:proofErr w:type="gramEnd"/>
            <w:r>
              <w:rPr>
                <w:rFonts w:ascii="Arial" w:hAnsi="Arial" w:cs="Arial"/>
                <w:sz w:val="18"/>
                <w:szCs w:val="18"/>
                <w:lang w:eastAsia="ja-JP"/>
              </w:rPr>
              <w:t xml:space="preserve"> indicates the maximum number of TRS resource sets configured to UE per CC. It is mandated to report at least 8 for FR1 and 16 for FR2;</w:t>
            </w:r>
          </w:p>
          <w:p w14:paraId="4CA95015" w14:textId="77777777" w:rsidR="00300B28" w:rsidRDefault="00300B28">
            <w:pPr>
              <w:pStyle w:val="B1"/>
              <w:rPr>
                <w:rFonts w:ascii="Arial" w:hAnsi="Arial"/>
                <w:sz w:val="18"/>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maxConfiguredResourceSetsAllCC</w:t>
            </w:r>
            <w:proofErr w:type="spellEnd"/>
            <w:proofErr w:type="gramEnd"/>
            <w:r>
              <w:rPr>
                <w:rFonts w:ascii="Arial" w:hAnsi="Arial" w:cs="Arial"/>
                <w:sz w:val="18"/>
                <w:szCs w:val="18"/>
                <w:lang w:eastAsia="ja-JP"/>
              </w:rPr>
              <w:t xml:space="preserve"> indicates the maximum number of TRS resource sets configured to UE across CCs. It is mandated to report at least 16 for FR1 and 32 for FR2.</w:t>
            </w:r>
          </w:p>
        </w:tc>
        <w:tc>
          <w:tcPr>
            <w:tcW w:w="709" w:type="dxa"/>
            <w:tcBorders>
              <w:top w:val="single" w:sz="4" w:space="0" w:color="808080"/>
              <w:left w:val="single" w:sz="4" w:space="0" w:color="808080"/>
              <w:bottom w:val="single" w:sz="4" w:space="0" w:color="808080"/>
              <w:right w:val="single" w:sz="4" w:space="0" w:color="808080"/>
            </w:tcBorders>
            <w:hideMark/>
          </w:tcPr>
          <w:p w14:paraId="16720F79" w14:textId="77777777" w:rsidR="00300B28" w:rsidRDefault="00300B28">
            <w:pPr>
              <w:pStyle w:val="TAL"/>
              <w:jc w:val="cente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C84044" w14:textId="77777777" w:rsidR="00300B28" w:rsidRDefault="00300B28">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D564A19" w14:textId="77777777" w:rsidR="00300B28" w:rsidRDefault="00300B28">
            <w:pPr>
              <w:pStyle w:val="TAL"/>
              <w:jc w:val="cente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26548F2" w14:textId="77777777" w:rsidR="00300B28" w:rsidRDefault="00300B28">
            <w:pPr>
              <w:pStyle w:val="TAL"/>
              <w:jc w:val="center"/>
            </w:pPr>
            <w:r>
              <w:t>No</w:t>
            </w:r>
          </w:p>
        </w:tc>
      </w:tr>
      <w:tr w:rsidR="00300B28" w14:paraId="27C84CDD"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E06719" w14:textId="77777777" w:rsidR="00300B28" w:rsidRDefault="00300B28">
            <w:pPr>
              <w:pStyle w:val="TAL"/>
              <w:rPr>
                <w:b/>
                <w:i/>
              </w:rPr>
            </w:pPr>
            <w:proofErr w:type="spellStart"/>
            <w:r>
              <w:rPr>
                <w:b/>
                <w:i/>
              </w:rPr>
              <w:t>csi</w:t>
            </w:r>
            <w:proofErr w:type="spellEnd"/>
            <w:r>
              <w:rPr>
                <w:b/>
                <w:i/>
              </w:rPr>
              <w:t>-RS-IM-</w:t>
            </w:r>
            <w:proofErr w:type="spellStart"/>
            <w:r>
              <w:rPr>
                <w:b/>
                <w:i/>
              </w:rPr>
              <w:t>ReceptionForFeedback</w:t>
            </w:r>
            <w:proofErr w:type="spellEnd"/>
          </w:p>
          <w:p w14:paraId="32E00AF7" w14:textId="77777777" w:rsidR="00300B28" w:rsidRDefault="00300B28">
            <w:pPr>
              <w:pStyle w:val="TAL"/>
              <w:rPr>
                <w:rFonts w:cs="Arial"/>
                <w:szCs w:val="18"/>
              </w:rPr>
            </w:pPr>
            <w:r>
              <w:rPr>
                <w:rFonts w:cs="Arial"/>
                <w:szCs w:val="18"/>
              </w:rPr>
              <w:t>Indicates support of CSI-RS and CSI-IM reception for CSI feedback. This capability signalling comprises the following parameters:</w:t>
            </w:r>
          </w:p>
          <w:p w14:paraId="58117A40"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NZP-CSI-RS resources per CC;</w:t>
            </w:r>
          </w:p>
          <w:p w14:paraId="318BBEE5"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maxConfigNumberPortsAcrossNZP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ports across all configured NZP-CSI-RS resources per CC;</w:t>
            </w:r>
          </w:p>
          <w:p w14:paraId="59272245"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maxConfigNumberCSI</w:t>
            </w:r>
            <w:proofErr w:type="spellEnd"/>
            <w:r>
              <w:rPr>
                <w:rFonts w:ascii="Arial" w:hAnsi="Arial" w:cs="Arial"/>
                <w:i/>
                <w:sz w:val="18"/>
                <w:szCs w:val="18"/>
                <w:lang w:eastAsia="ja-JP"/>
              </w:rPr>
              <w:t>-IM-</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CSI-IM resources per CC;</w:t>
            </w:r>
          </w:p>
          <w:p w14:paraId="4D5A8B0E"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w:t>
            </w:r>
            <w:proofErr w:type="spellStart"/>
            <w:r>
              <w:rPr>
                <w:rFonts w:ascii="Arial" w:hAnsi="Arial" w:cs="Arial"/>
                <w:sz w:val="18"/>
                <w:szCs w:val="18"/>
                <w:lang w:eastAsia="ja-JP"/>
              </w:rPr>
              <w:t>simultanesous</w:t>
            </w:r>
            <w:proofErr w:type="spellEnd"/>
            <w:r>
              <w:rPr>
                <w:rFonts w:ascii="Arial" w:hAnsi="Arial" w:cs="Arial"/>
                <w:sz w:val="18"/>
                <w:szCs w:val="18"/>
                <w:lang w:eastAsia="ja-JP"/>
              </w:rPr>
              <w:t xml:space="preserve"> CSI-RS-resources per CC;</w:t>
            </w:r>
          </w:p>
          <w:p w14:paraId="259577B2" w14:textId="77777777" w:rsidR="00300B28" w:rsidRDefault="00300B28">
            <w:pPr>
              <w:pStyle w:val="B1"/>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total number of CSI-RS ports in simultaneous CSI-RS resources per CC.</w:t>
            </w:r>
          </w:p>
        </w:tc>
        <w:tc>
          <w:tcPr>
            <w:tcW w:w="709" w:type="dxa"/>
            <w:tcBorders>
              <w:top w:val="single" w:sz="4" w:space="0" w:color="808080"/>
              <w:left w:val="single" w:sz="4" w:space="0" w:color="808080"/>
              <w:bottom w:val="single" w:sz="4" w:space="0" w:color="808080"/>
              <w:right w:val="single" w:sz="4" w:space="0" w:color="808080"/>
            </w:tcBorders>
            <w:hideMark/>
          </w:tcPr>
          <w:p w14:paraId="721DB8CF" w14:textId="77777777" w:rsidR="00300B28" w:rsidRDefault="00300B28">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7947D289" w14:textId="77777777" w:rsidR="00300B28" w:rsidRDefault="00300B28">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364BCFE" w14:textId="77777777" w:rsidR="00300B28" w:rsidRDefault="00300B28">
            <w:pPr>
              <w:pStyle w:val="TAL"/>
              <w:jc w:val="center"/>
              <w:rPr>
                <w:rFonts w:cs="Arial"/>
                <w:szCs w:val="18"/>
                <w:lang w:eastAsia="ja-JP"/>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AB3336A" w14:textId="77777777" w:rsidR="00300B28" w:rsidRDefault="00300B28">
            <w:pPr>
              <w:pStyle w:val="TAL"/>
              <w:jc w:val="center"/>
            </w:pPr>
            <w:r>
              <w:rPr>
                <w:rFonts w:cs="Arial"/>
                <w:szCs w:val="18"/>
                <w:lang w:eastAsia="ja-JP"/>
              </w:rPr>
              <w:t>No</w:t>
            </w:r>
          </w:p>
        </w:tc>
      </w:tr>
      <w:tr w:rsidR="00300B28" w14:paraId="7403B181"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398E94" w14:textId="77777777" w:rsidR="00300B28" w:rsidRDefault="00300B28">
            <w:pPr>
              <w:pStyle w:val="TAL"/>
              <w:rPr>
                <w:rFonts w:cs="Arial"/>
                <w:b/>
                <w:i/>
                <w:szCs w:val="18"/>
              </w:rPr>
            </w:pPr>
            <w:proofErr w:type="spellStart"/>
            <w:r>
              <w:rPr>
                <w:rFonts w:cs="Arial"/>
                <w:b/>
                <w:i/>
                <w:szCs w:val="18"/>
              </w:rPr>
              <w:lastRenderedPageBreak/>
              <w:t>csi</w:t>
            </w:r>
            <w:proofErr w:type="spellEnd"/>
            <w:r>
              <w:rPr>
                <w:rFonts w:cs="Arial"/>
                <w:b/>
                <w:i/>
                <w:szCs w:val="18"/>
              </w:rPr>
              <w:t>-RS-</w:t>
            </w:r>
            <w:proofErr w:type="spellStart"/>
            <w:r>
              <w:rPr>
                <w:rFonts w:cs="Arial"/>
                <w:b/>
                <w:i/>
                <w:szCs w:val="18"/>
              </w:rPr>
              <w:t>ProcFrameworkForSRS</w:t>
            </w:r>
            <w:proofErr w:type="spellEnd"/>
          </w:p>
          <w:p w14:paraId="1D1FAADF" w14:textId="77777777" w:rsidR="00300B28" w:rsidRDefault="00300B28">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62EADE17" w14:textId="77777777" w:rsidR="00300B28" w:rsidRDefault="00300B28">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periodic SRS resources associated with CSI-RS per BWP;</w:t>
            </w:r>
          </w:p>
          <w:p w14:paraId="6756F138"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aperiodic SRS resources associated with CSI-RS per BWP;</w:t>
            </w:r>
          </w:p>
          <w:p w14:paraId="0D70DB85"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semi-persistent SRS resources associated with CSI-RS per BWP;</w:t>
            </w:r>
          </w:p>
          <w:p w14:paraId="3DA23F8E" w14:textId="77777777" w:rsidR="00300B28" w:rsidRDefault="00300B28">
            <w:pPr>
              <w:pStyle w:val="B1"/>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simultaneousSRS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PerCC</w:t>
            </w:r>
            <w:proofErr w:type="spellEnd"/>
            <w:proofErr w:type="gramEnd"/>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146CF3F2" w14:textId="77777777" w:rsidR="00300B28" w:rsidRDefault="00300B28">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32D737B9" w14:textId="77777777" w:rsidR="00300B28" w:rsidRDefault="00300B28">
            <w:pPr>
              <w:pStyle w:val="TAL"/>
              <w:jc w:val="center"/>
              <w:rPr>
                <w:rFonts w:cs="Arial"/>
                <w:szCs w:val="18"/>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817F84" w14:textId="77777777" w:rsidR="00300B28" w:rsidRDefault="00300B28">
            <w:pPr>
              <w:pStyle w:val="TAL"/>
              <w:jc w:val="center"/>
              <w:rPr>
                <w:rFonts w:cs="Arial"/>
                <w:szCs w:val="18"/>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4058D1F" w14:textId="77777777" w:rsidR="00300B28" w:rsidRDefault="00300B28">
            <w:pPr>
              <w:pStyle w:val="TAL"/>
              <w:jc w:val="center"/>
              <w:rPr>
                <w:rFonts w:cs="Arial"/>
                <w:szCs w:val="18"/>
                <w:lang w:eastAsia="ja-JP"/>
              </w:rPr>
            </w:pPr>
            <w:r>
              <w:rPr>
                <w:rFonts w:cs="Arial"/>
                <w:szCs w:val="18"/>
                <w:lang w:eastAsia="ja-JP"/>
              </w:rPr>
              <w:t>No</w:t>
            </w:r>
          </w:p>
        </w:tc>
      </w:tr>
      <w:tr w:rsidR="00300B28" w14:paraId="7E77621D"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BD9A7F" w14:textId="77777777" w:rsidR="00300B28" w:rsidRDefault="00300B28">
            <w:pPr>
              <w:pStyle w:val="TAL"/>
              <w:rPr>
                <w:b/>
                <w:bCs/>
                <w:i/>
                <w:iCs/>
              </w:rPr>
            </w:pPr>
            <w:proofErr w:type="spellStart"/>
            <w:r>
              <w:rPr>
                <w:b/>
                <w:bCs/>
                <w:i/>
                <w:iCs/>
              </w:rPr>
              <w:t>extendedCP</w:t>
            </w:r>
            <w:proofErr w:type="spellEnd"/>
          </w:p>
          <w:p w14:paraId="20DCE510" w14:textId="77777777" w:rsidR="00300B28" w:rsidRDefault="00300B28">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554C5201" w14:textId="77777777" w:rsidR="00300B28" w:rsidRDefault="00300B28">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F2DD3B" w14:textId="77777777" w:rsidR="00300B28" w:rsidRDefault="00300B28">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F1E1DB6" w14:textId="77777777" w:rsidR="00300B28" w:rsidRDefault="00300B28">
            <w:pPr>
              <w:pStyle w:val="TAL"/>
              <w:jc w:val="center"/>
              <w:rPr>
                <w:rFonts w:cs="Arial"/>
                <w:szCs w:val="18"/>
                <w:lang w:eastAsia="ja-JP"/>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166C3EF" w14:textId="77777777" w:rsidR="00300B28" w:rsidRDefault="00300B28">
            <w:pPr>
              <w:pStyle w:val="TAL"/>
              <w:jc w:val="center"/>
            </w:pPr>
            <w:r>
              <w:t>No</w:t>
            </w:r>
          </w:p>
        </w:tc>
      </w:tr>
      <w:tr w:rsidR="00300B28" w14:paraId="0165E874"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FBFEE0" w14:textId="77777777" w:rsidR="00300B28" w:rsidRDefault="00300B28">
            <w:pPr>
              <w:pStyle w:val="TAL"/>
              <w:rPr>
                <w:b/>
                <w:bCs/>
                <w:i/>
                <w:iCs/>
              </w:rPr>
            </w:pPr>
            <w:proofErr w:type="spellStart"/>
            <w:r>
              <w:rPr>
                <w:b/>
                <w:bCs/>
                <w:i/>
                <w:iCs/>
              </w:rPr>
              <w:t>groupBeamReporting</w:t>
            </w:r>
            <w:proofErr w:type="spellEnd"/>
          </w:p>
          <w:p w14:paraId="126DB976" w14:textId="77777777" w:rsidR="00300B28" w:rsidRDefault="00300B28">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16708E6E"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14CC07" w14:textId="77777777" w:rsidR="00300B28" w:rsidRDefault="00300B2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E41FFA"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1ABA858" w14:textId="77777777" w:rsidR="00300B28" w:rsidRDefault="00300B28">
            <w:pPr>
              <w:pStyle w:val="TAL"/>
              <w:jc w:val="center"/>
            </w:pPr>
            <w:r>
              <w:t>No</w:t>
            </w:r>
          </w:p>
        </w:tc>
      </w:tr>
      <w:tr w:rsidR="00300B28" w14:paraId="21A25E4B"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934B42" w14:textId="77777777" w:rsidR="00300B28" w:rsidRDefault="00300B28">
            <w:pPr>
              <w:pStyle w:val="TAL"/>
              <w:rPr>
                <w:b/>
                <w:bCs/>
                <w:i/>
                <w:iCs/>
              </w:rPr>
            </w:pPr>
            <w:proofErr w:type="spellStart"/>
            <w:r>
              <w:rPr>
                <w:b/>
                <w:bCs/>
                <w:i/>
                <w:iCs/>
              </w:rPr>
              <w:t>maxNumberCSI</w:t>
            </w:r>
            <w:proofErr w:type="spellEnd"/>
            <w:r>
              <w:rPr>
                <w:b/>
                <w:bCs/>
                <w:i/>
                <w:iCs/>
              </w:rPr>
              <w:t>-RS-BFD</w:t>
            </w:r>
          </w:p>
          <w:p w14:paraId="56BB07C1" w14:textId="77777777" w:rsidR="00300B28" w:rsidRDefault="00300B28">
            <w:pPr>
              <w:pStyle w:val="TAL"/>
              <w:rPr>
                <w:bCs/>
                <w:iCs/>
              </w:rPr>
            </w:pPr>
            <w:r>
              <w:rPr>
                <w:bCs/>
                <w:iCs/>
              </w:rPr>
              <w:t xml:space="preserve">Indicates maximal number of CSI-RS resources across all CCs for UE to monitor PDCCH quality. In this release, the maximum value supported by the UE is </w:t>
            </w:r>
            <w:proofErr w:type="spellStart"/>
            <w:r>
              <w:rPr>
                <w:bCs/>
                <w:iCs/>
              </w:rPr>
              <w:t>upto</w:t>
            </w:r>
            <w:proofErr w:type="spellEnd"/>
            <w:r>
              <w:rPr>
                <w:bCs/>
                <w:iCs/>
              </w:rPr>
              <w:t xml:space="preserve"> 16. It is mandatory </w:t>
            </w:r>
            <w:ins w:id="38" w:author="Huawei" w:date="2019-05-17T08:41:00Z">
              <w:r>
                <w:t>with capability signalling</w:t>
              </w:r>
              <w:r>
                <w:rPr>
                  <w:bCs/>
                  <w:iCs/>
                </w:rPr>
                <w:t xml:space="preserve"> </w:t>
              </w:r>
            </w:ins>
            <w:r>
              <w:rPr>
                <w:bCs/>
                <w:iCs/>
              </w:rPr>
              <w:t>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025682E"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1A8A39" w14:textId="77777777" w:rsidR="00300B28" w:rsidRDefault="00300B2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3357A90"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5AB8F3A" w14:textId="77777777" w:rsidR="00300B28" w:rsidRDefault="00300B28">
            <w:pPr>
              <w:pStyle w:val="TAL"/>
              <w:jc w:val="center"/>
            </w:pPr>
            <w:r>
              <w:t>No</w:t>
            </w:r>
          </w:p>
        </w:tc>
      </w:tr>
      <w:tr w:rsidR="00300B28" w14:paraId="54B5828A"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081BE4" w14:textId="77777777" w:rsidR="00300B28" w:rsidRDefault="00300B28">
            <w:pPr>
              <w:pStyle w:val="TAL"/>
              <w:rPr>
                <w:b/>
                <w:bCs/>
                <w:i/>
                <w:iCs/>
              </w:rPr>
            </w:pPr>
            <w:proofErr w:type="spellStart"/>
            <w:r>
              <w:rPr>
                <w:b/>
                <w:bCs/>
                <w:i/>
                <w:iCs/>
              </w:rPr>
              <w:t>maxNumberCSI</w:t>
            </w:r>
            <w:proofErr w:type="spellEnd"/>
            <w:r>
              <w:rPr>
                <w:b/>
                <w:bCs/>
                <w:i/>
                <w:iCs/>
              </w:rPr>
              <w:t>-RS-SSB-CBD</w:t>
            </w:r>
          </w:p>
          <w:p w14:paraId="6B22DFF4" w14:textId="77777777" w:rsidR="00300B28" w:rsidRDefault="00300B28">
            <w:pPr>
              <w:pStyle w:val="TAL"/>
              <w:rPr>
                <w:bCs/>
                <w:iCs/>
              </w:rPr>
            </w:pPr>
            <w:r>
              <w:rPr>
                <w:bCs/>
                <w:iCs/>
              </w:rPr>
              <w:t xml:space="preserve">Defines maximal number of different CSI-RS [and/or SSB] resources across all CCs for new beam identifications. In this release, the maximum value supported by the UE is </w:t>
            </w:r>
            <w:proofErr w:type="spellStart"/>
            <w:r>
              <w:rPr>
                <w:bCs/>
                <w:iCs/>
              </w:rPr>
              <w:t>upto</w:t>
            </w:r>
            <w:proofErr w:type="spellEnd"/>
            <w:r>
              <w:rPr>
                <w:bCs/>
                <w:iCs/>
              </w:rPr>
              <w:t xml:space="preserve"> 128. It is mandatory</w:t>
            </w:r>
            <w:ins w:id="39" w:author="Huawei" w:date="2019-05-17T09:49:00Z">
              <w:r>
                <w:rPr>
                  <w:bCs/>
                  <w:iCs/>
                </w:rPr>
                <w:t xml:space="preserve"> with capability signalling</w:t>
              </w:r>
            </w:ins>
            <w:r>
              <w:rPr>
                <w:bCs/>
                <w:iCs/>
              </w:rPr>
              <w:t xml:space="preserve">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33F683A9"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25B327" w14:textId="77777777" w:rsidR="00300B28" w:rsidRDefault="00300B2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856A0F5"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E699CEA" w14:textId="77777777" w:rsidR="00300B28" w:rsidRDefault="00300B28">
            <w:pPr>
              <w:pStyle w:val="TAL"/>
              <w:jc w:val="center"/>
            </w:pPr>
            <w:r>
              <w:t>No</w:t>
            </w:r>
          </w:p>
        </w:tc>
      </w:tr>
      <w:tr w:rsidR="00300B28" w14:paraId="1196C640"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5DD78D" w14:textId="77777777" w:rsidR="00300B28" w:rsidRDefault="00300B28">
            <w:pPr>
              <w:pStyle w:val="TAL"/>
              <w:rPr>
                <w:b/>
                <w:bCs/>
                <w:i/>
                <w:iCs/>
              </w:rPr>
            </w:pPr>
            <w:proofErr w:type="spellStart"/>
            <w:r>
              <w:rPr>
                <w:b/>
                <w:bCs/>
                <w:i/>
                <w:iCs/>
              </w:rPr>
              <w:t>maxNumberNonGroupBeamReporting</w:t>
            </w:r>
            <w:proofErr w:type="spellEnd"/>
          </w:p>
          <w:p w14:paraId="752319E1" w14:textId="77777777" w:rsidR="00300B28" w:rsidRDefault="00300B28">
            <w:pPr>
              <w:pStyle w:val="TAL"/>
              <w:rPr>
                <w:bCs/>
                <w:iCs/>
              </w:rPr>
            </w:pPr>
            <w:r>
              <w:rPr>
                <w:rFonts w:eastAsia="MS PGothic"/>
              </w:rPr>
              <w:t xml:space="preserve">Defines support of non-group based RSRP reporting using </w:t>
            </w:r>
            <w:proofErr w:type="spellStart"/>
            <w:r>
              <w:rPr>
                <w:rFonts w:eastAsia="MS PGothic"/>
              </w:rPr>
              <w:t>N_max</w:t>
            </w:r>
            <w:proofErr w:type="spellEnd"/>
            <w:r>
              <w:rPr>
                <w:rFonts w:eastAsia="MS PGothic"/>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5EA4CEE3"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A1C7EF" w14:textId="77777777" w:rsidR="00300B28" w:rsidRDefault="00300B28">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20800420"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A2B1378" w14:textId="77777777" w:rsidR="00300B28" w:rsidRDefault="00300B28">
            <w:pPr>
              <w:pStyle w:val="TAL"/>
              <w:jc w:val="center"/>
            </w:pPr>
            <w:r>
              <w:t>No</w:t>
            </w:r>
          </w:p>
        </w:tc>
      </w:tr>
      <w:tr w:rsidR="00300B28" w14:paraId="36F96070"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404F0D" w14:textId="77777777" w:rsidR="00300B28" w:rsidRDefault="00300B28">
            <w:pPr>
              <w:pStyle w:val="TAL"/>
              <w:rPr>
                <w:b/>
                <w:bCs/>
                <w:i/>
                <w:iCs/>
              </w:rPr>
            </w:pPr>
            <w:proofErr w:type="spellStart"/>
            <w:r>
              <w:rPr>
                <w:b/>
                <w:bCs/>
                <w:i/>
                <w:iCs/>
              </w:rPr>
              <w:t>maxNumberRxBeam</w:t>
            </w:r>
            <w:proofErr w:type="spellEnd"/>
          </w:p>
          <w:p w14:paraId="1E25A2B5" w14:textId="77777777" w:rsidR="00300B28" w:rsidRDefault="00300B28">
            <w:pPr>
              <w:pStyle w:val="TAL"/>
              <w:rPr>
                <w:bCs/>
                <w:iCs/>
              </w:rPr>
            </w:pPr>
            <w:r>
              <w:rPr>
                <w:rFonts w:eastAsia="MS PGothic"/>
              </w:rPr>
              <w:t xml:space="preserve">Defines whether UE supports receive </w:t>
            </w:r>
            <w:proofErr w:type="spellStart"/>
            <w:r>
              <w:rPr>
                <w:rFonts w:eastAsia="MS PGothic"/>
              </w:rPr>
              <w:t>beamforming</w:t>
            </w:r>
            <w:proofErr w:type="spellEnd"/>
            <w:r>
              <w:rPr>
                <w:rFonts w:eastAsia="MS PGothic"/>
              </w:rPr>
              <w:t xml:space="preserve">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24DFAC55"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E303A9" w14:textId="77777777" w:rsidR="00300B28" w:rsidRDefault="00300B2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7102883"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1EEF352" w14:textId="77777777" w:rsidR="00300B28" w:rsidRDefault="00300B28">
            <w:pPr>
              <w:pStyle w:val="TAL"/>
              <w:jc w:val="center"/>
            </w:pPr>
            <w:r>
              <w:t>No</w:t>
            </w:r>
          </w:p>
        </w:tc>
      </w:tr>
      <w:tr w:rsidR="00300B28" w14:paraId="7BC027F5"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F585C0" w14:textId="77777777" w:rsidR="00300B28" w:rsidRDefault="00300B28">
            <w:pPr>
              <w:pStyle w:val="TAL"/>
              <w:rPr>
                <w:b/>
                <w:bCs/>
                <w:i/>
                <w:iCs/>
              </w:rPr>
            </w:pPr>
            <w:proofErr w:type="spellStart"/>
            <w:r>
              <w:rPr>
                <w:b/>
                <w:bCs/>
                <w:i/>
                <w:iCs/>
              </w:rPr>
              <w:t>maxNumberRxTxBeamSwitchDL</w:t>
            </w:r>
            <w:proofErr w:type="spellEnd"/>
          </w:p>
          <w:p w14:paraId="4118E127" w14:textId="77777777" w:rsidR="00300B28" w:rsidRDefault="00300B28">
            <w:pPr>
              <w:pStyle w:val="TAL"/>
            </w:pPr>
            <w:r>
              <w:rPr>
                <w:rFonts w:eastAsia="MS PGothic"/>
              </w:rPr>
              <w:t xml:space="preserve">Defines the number of </w:t>
            </w:r>
            <w:proofErr w:type="spellStart"/>
            <w:r>
              <w:rPr>
                <w:rFonts w:eastAsia="MS PGothic"/>
              </w:rPr>
              <w:t>Tx</w:t>
            </w:r>
            <w:proofErr w:type="spellEnd"/>
            <w:r>
              <w:rPr>
                <w:rFonts w:eastAsia="MS PGothic"/>
              </w:rPr>
              <w:t xml:space="preserve"> and Rx beam changes UE can perform within a slot across all configured serving cells. UE shall report one value per each subcarrier spacing supported by the UE. In this release, the number of </w:t>
            </w:r>
            <w:proofErr w:type="spellStart"/>
            <w:r>
              <w:rPr>
                <w:rFonts w:eastAsia="MS PGothic"/>
              </w:rPr>
              <w:t>Tx</w:t>
            </w:r>
            <w:proofErr w:type="spellEnd"/>
            <w:r>
              <w:rPr>
                <w:rFonts w:eastAsia="MS PGothic"/>
              </w:rPr>
              <w:t xml:space="preserve">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72827D2A" w14:textId="77777777" w:rsidR="00300B28" w:rsidRDefault="00300B28">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08B8F5" w14:textId="77777777" w:rsidR="00300B28" w:rsidRDefault="00300B28">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0AC5CDB" w14:textId="77777777" w:rsidR="00300B28" w:rsidRDefault="00300B28">
            <w:pPr>
              <w:pStyle w:val="TAL"/>
              <w:jc w:val="center"/>
              <w:rPr>
                <w:rFonts w:cs="Arial"/>
                <w:szCs w:val="18"/>
                <w:lang w:eastAsia="ja-JP"/>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F730CD4" w14:textId="77777777" w:rsidR="00300B28" w:rsidRDefault="00300B28">
            <w:pPr>
              <w:pStyle w:val="TAL"/>
              <w:jc w:val="center"/>
            </w:pPr>
            <w:r>
              <w:t>FR2 only</w:t>
            </w:r>
          </w:p>
        </w:tc>
      </w:tr>
      <w:tr w:rsidR="00300B28" w14:paraId="74376707"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C9E774" w14:textId="77777777" w:rsidR="00300B28" w:rsidRDefault="00300B28">
            <w:pPr>
              <w:pStyle w:val="TAL"/>
              <w:rPr>
                <w:b/>
                <w:bCs/>
                <w:i/>
                <w:iCs/>
              </w:rPr>
            </w:pPr>
            <w:proofErr w:type="spellStart"/>
            <w:r>
              <w:rPr>
                <w:b/>
                <w:bCs/>
                <w:i/>
                <w:iCs/>
              </w:rPr>
              <w:t>maxNumberSSB</w:t>
            </w:r>
            <w:proofErr w:type="spellEnd"/>
            <w:r>
              <w:rPr>
                <w:b/>
                <w:bCs/>
                <w:i/>
                <w:iCs/>
              </w:rPr>
              <w:t>-BFD</w:t>
            </w:r>
          </w:p>
          <w:p w14:paraId="7DC113F2" w14:textId="77777777" w:rsidR="00300B28" w:rsidRDefault="00300B28">
            <w:pPr>
              <w:pStyle w:val="TAL"/>
              <w:rPr>
                <w:bCs/>
                <w:iCs/>
              </w:rPr>
            </w:pPr>
            <w:r>
              <w:rPr>
                <w:bCs/>
                <w:iCs/>
              </w:rPr>
              <w:t xml:space="preserve">Defines maximal number of different SSBs across all CCs for UE to monitor PDCCH quality. In this release, the maximum value supported by the UE is </w:t>
            </w:r>
            <w:proofErr w:type="spellStart"/>
            <w:r>
              <w:rPr>
                <w:bCs/>
                <w:iCs/>
              </w:rPr>
              <w:t>upto</w:t>
            </w:r>
            <w:proofErr w:type="spellEnd"/>
            <w:r>
              <w:rPr>
                <w:bCs/>
                <w:iCs/>
              </w:rPr>
              <w:t xml:space="preserve"> 16. It is mandatory</w:t>
            </w:r>
            <w:ins w:id="40" w:author="Huawei" w:date="2019-05-17T08:38:00Z">
              <w:r>
                <w:rPr>
                  <w:bCs/>
                  <w:iCs/>
                </w:rPr>
                <w:t xml:space="preserve"> with capability signalling</w:t>
              </w:r>
            </w:ins>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73271DB4"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AB66B8" w14:textId="77777777" w:rsidR="00300B28" w:rsidRDefault="00300B2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0908313"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3014EC3" w14:textId="77777777" w:rsidR="00300B28" w:rsidRDefault="00300B28">
            <w:pPr>
              <w:pStyle w:val="TAL"/>
              <w:jc w:val="center"/>
            </w:pPr>
            <w:r>
              <w:t>No</w:t>
            </w:r>
          </w:p>
        </w:tc>
      </w:tr>
      <w:tr w:rsidR="00300B28" w14:paraId="3D70995F"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786FBB" w14:textId="77777777" w:rsidR="00300B28" w:rsidRDefault="00300B28">
            <w:pPr>
              <w:pStyle w:val="TAL"/>
              <w:rPr>
                <w:b/>
                <w:bCs/>
                <w:i/>
                <w:iCs/>
              </w:rPr>
            </w:pPr>
            <w:r>
              <w:rPr>
                <w:b/>
                <w:bCs/>
                <w:i/>
                <w:iCs/>
              </w:rPr>
              <w:t>maxUplinkDutyCycle-PC2-FR1</w:t>
            </w:r>
          </w:p>
          <w:p w14:paraId="036319E7" w14:textId="77777777" w:rsidR="00300B28" w:rsidRDefault="00300B28">
            <w:pPr>
              <w:pStyle w:val="TAL"/>
              <w:rPr>
                <w:bCs/>
                <w:iCs/>
              </w:rPr>
            </w:pPr>
            <w:r>
              <w:rPr>
                <w:bCs/>
                <w:iCs/>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Borders>
              <w:top w:val="single" w:sz="4" w:space="0" w:color="808080"/>
              <w:left w:val="single" w:sz="4" w:space="0" w:color="808080"/>
              <w:bottom w:val="single" w:sz="4" w:space="0" w:color="808080"/>
              <w:right w:val="single" w:sz="4" w:space="0" w:color="808080"/>
            </w:tcBorders>
            <w:hideMark/>
          </w:tcPr>
          <w:p w14:paraId="0BE5528B"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9C44A2" w14:textId="77777777" w:rsidR="00300B28" w:rsidRDefault="00300B2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01E626"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0E71DD8" w14:textId="77777777" w:rsidR="00300B28" w:rsidRDefault="00300B28">
            <w:pPr>
              <w:pStyle w:val="TAL"/>
              <w:jc w:val="center"/>
            </w:pPr>
            <w:r>
              <w:t>FR1 only</w:t>
            </w:r>
          </w:p>
        </w:tc>
      </w:tr>
      <w:tr w:rsidR="00300B28" w14:paraId="7BD81E4C"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B8AA4E" w14:textId="77777777" w:rsidR="00300B28" w:rsidRDefault="00300B28">
            <w:pPr>
              <w:pStyle w:val="TAL"/>
              <w:rPr>
                <w:b/>
                <w:i/>
              </w:rPr>
            </w:pPr>
            <w:proofErr w:type="spellStart"/>
            <w:r>
              <w:rPr>
                <w:b/>
                <w:i/>
              </w:rPr>
              <w:t>modifiedMPR</w:t>
            </w:r>
            <w:proofErr w:type="spellEnd"/>
            <w:r>
              <w:rPr>
                <w:b/>
                <w:i/>
              </w:rPr>
              <w:t>-Behaviour</w:t>
            </w:r>
          </w:p>
          <w:p w14:paraId="7E6A3AA3" w14:textId="77777777" w:rsidR="00300B28" w:rsidRDefault="00300B28">
            <w:pPr>
              <w:pStyle w:val="TAL"/>
            </w:pPr>
            <w: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4C588A48" w14:textId="77777777" w:rsidR="00300B28" w:rsidRDefault="00300B2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BBDCACA" w14:textId="77777777" w:rsidR="00300B28" w:rsidRDefault="00300B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199108" w14:textId="77777777" w:rsidR="00300B28" w:rsidRDefault="00300B2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EDDBE3D" w14:textId="77777777" w:rsidR="00300B28" w:rsidRDefault="00300B28">
            <w:pPr>
              <w:pStyle w:val="TAL"/>
              <w:jc w:val="center"/>
            </w:pPr>
            <w:r>
              <w:t>No</w:t>
            </w:r>
          </w:p>
        </w:tc>
      </w:tr>
      <w:tr w:rsidR="00300B28" w14:paraId="5EC8DC52"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0F3848" w14:textId="77777777" w:rsidR="00300B28" w:rsidRDefault="00300B28">
            <w:pPr>
              <w:pStyle w:val="TAL"/>
              <w:rPr>
                <w:b/>
                <w:i/>
              </w:rPr>
            </w:pPr>
            <w:proofErr w:type="spellStart"/>
            <w:r>
              <w:rPr>
                <w:b/>
                <w:i/>
              </w:rPr>
              <w:t>multipleTCI</w:t>
            </w:r>
            <w:proofErr w:type="spellEnd"/>
          </w:p>
          <w:p w14:paraId="3BEEE092" w14:textId="77777777" w:rsidR="00300B28" w:rsidRDefault="00300B28">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rPr>
              <w:t>tci-StatePDSCH</w:t>
            </w:r>
            <w:proofErr w:type="spellEnd"/>
            <w:r>
              <w:t>. This field shall be set to 1.</w:t>
            </w:r>
          </w:p>
        </w:tc>
        <w:tc>
          <w:tcPr>
            <w:tcW w:w="709" w:type="dxa"/>
            <w:tcBorders>
              <w:top w:val="single" w:sz="4" w:space="0" w:color="808080"/>
              <w:left w:val="single" w:sz="4" w:space="0" w:color="808080"/>
              <w:bottom w:val="single" w:sz="4" w:space="0" w:color="808080"/>
              <w:right w:val="single" w:sz="4" w:space="0" w:color="808080"/>
            </w:tcBorders>
            <w:hideMark/>
          </w:tcPr>
          <w:p w14:paraId="562A26A4" w14:textId="77777777" w:rsidR="00300B28" w:rsidRDefault="00300B2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19471C" w14:textId="77777777" w:rsidR="00300B28" w:rsidRDefault="00300B28">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6C9B55F" w14:textId="77777777" w:rsidR="00300B28" w:rsidRDefault="00300B2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33FB9D5" w14:textId="77777777" w:rsidR="00300B28" w:rsidRDefault="00300B28">
            <w:pPr>
              <w:pStyle w:val="TAL"/>
              <w:jc w:val="center"/>
            </w:pPr>
            <w:r>
              <w:t>No</w:t>
            </w:r>
          </w:p>
        </w:tc>
      </w:tr>
      <w:tr w:rsidR="00300B28" w14:paraId="3C3577AF"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B91B9E" w14:textId="77777777" w:rsidR="00300B28" w:rsidRDefault="00300B28">
            <w:pPr>
              <w:pStyle w:val="TAL"/>
              <w:rPr>
                <w:b/>
                <w:bCs/>
                <w:i/>
                <w:iCs/>
              </w:rPr>
            </w:pPr>
            <w:r>
              <w:rPr>
                <w:b/>
                <w:bCs/>
                <w:i/>
                <w:iCs/>
              </w:rPr>
              <w:t>pdsch-256QAM-FR2</w:t>
            </w:r>
          </w:p>
          <w:p w14:paraId="0A655079" w14:textId="77777777" w:rsidR="00300B28" w:rsidRDefault="00300B28">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BCCDDCA" w14:textId="77777777" w:rsidR="00300B28" w:rsidRDefault="00300B28">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657230" w14:textId="77777777" w:rsidR="00300B28" w:rsidRDefault="00300B28">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7DA732E" w14:textId="77777777" w:rsidR="00300B28" w:rsidRDefault="00300B28">
            <w:pPr>
              <w:pStyle w:val="TAL"/>
              <w:jc w:val="center"/>
              <w:rPr>
                <w:rFonts w:cs="Arial"/>
                <w:szCs w:val="18"/>
                <w:lang w:eastAsia="ja-JP"/>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2817A17" w14:textId="77777777" w:rsidR="00300B28" w:rsidRDefault="00300B28">
            <w:pPr>
              <w:pStyle w:val="TAL"/>
              <w:jc w:val="center"/>
            </w:pPr>
            <w:r>
              <w:t>FR2 only</w:t>
            </w:r>
          </w:p>
        </w:tc>
      </w:tr>
      <w:tr w:rsidR="00300B28" w14:paraId="0E509F50"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3D384F" w14:textId="77777777" w:rsidR="00300B28" w:rsidRDefault="00300B28">
            <w:pPr>
              <w:pStyle w:val="TAL"/>
              <w:rPr>
                <w:b/>
                <w:bCs/>
                <w:i/>
                <w:iCs/>
              </w:rPr>
            </w:pPr>
            <w:proofErr w:type="spellStart"/>
            <w:r>
              <w:rPr>
                <w:b/>
                <w:bCs/>
                <w:i/>
                <w:iCs/>
              </w:rPr>
              <w:lastRenderedPageBreak/>
              <w:t>periodicBeamReport</w:t>
            </w:r>
            <w:proofErr w:type="spellEnd"/>
          </w:p>
          <w:p w14:paraId="49A62755" w14:textId="77777777" w:rsidR="00300B28" w:rsidRDefault="00300B28">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063FD2A8"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812449" w14:textId="77777777" w:rsidR="00300B28" w:rsidRDefault="00300B28">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4A59F9A2"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8CA9204" w14:textId="77777777" w:rsidR="00300B28" w:rsidRDefault="00300B28">
            <w:pPr>
              <w:pStyle w:val="TAL"/>
              <w:jc w:val="center"/>
            </w:pPr>
            <w:r>
              <w:t>No</w:t>
            </w:r>
          </w:p>
        </w:tc>
      </w:tr>
      <w:tr w:rsidR="00300B28" w14:paraId="5D07013C"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FC7D47" w14:textId="77777777" w:rsidR="00300B28" w:rsidRDefault="00300B28">
            <w:pPr>
              <w:pStyle w:val="TAL"/>
              <w:rPr>
                <w:b/>
                <w:i/>
              </w:rPr>
            </w:pPr>
            <w:r>
              <w:rPr>
                <w:b/>
                <w:i/>
              </w:rPr>
              <w:t>powerBoosting-pi2BP</w:t>
            </w:r>
            <w:r>
              <w:rPr>
                <w:b/>
                <w:i/>
                <w:lang w:eastAsia="ja-JP"/>
              </w:rPr>
              <w:t>S</w:t>
            </w:r>
            <w:r>
              <w:rPr>
                <w:b/>
                <w:i/>
              </w:rPr>
              <w:t>K</w:t>
            </w:r>
          </w:p>
          <w:p w14:paraId="025EF5FF" w14:textId="77777777" w:rsidR="00300B28" w:rsidRDefault="00300B28">
            <w:pPr>
              <w:pStyle w:val="TAL"/>
            </w:pPr>
            <w:r>
              <w:t>Indicates whether UE supports</w:t>
            </w:r>
            <w:r>
              <w:rPr>
                <w:lang w:eastAsia="ja-JP"/>
              </w:rPr>
              <w:t xml:space="preserve"> power boosting for pi/2 BPSK, which is applicable to power class 3 in TDD bands n40, n77, n78 and n79 with duty cycle less than 40% as defined in 6.2 of TS 38.101-1 [2]</w:t>
            </w:r>
            <w:r>
              <w:t>.</w:t>
            </w:r>
          </w:p>
        </w:tc>
        <w:tc>
          <w:tcPr>
            <w:tcW w:w="709" w:type="dxa"/>
            <w:tcBorders>
              <w:top w:val="single" w:sz="4" w:space="0" w:color="808080"/>
              <w:left w:val="single" w:sz="4" w:space="0" w:color="808080"/>
              <w:bottom w:val="single" w:sz="4" w:space="0" w:color="808080"/>
              <w:right w:val="single" w:sz="4" w:space="0" w:color="808080"/>
            </w:tcBorders>
            <w:hideMark/>
          </w:tcPr>
          <w:p w14:paraId="100FEC04" w14:textId="77777777" w:rsidR="00300B28" w:rsidRDefault="00300B28">
            <w:pPr>
              <w:pStyle w:val="TAL"/>
              <w:jc w:val="cente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DE07A8" w14:textId="77777777" w:rsidR="00300B28" w:rsidRDefault="00300B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D89D55" w14:textId="77777777" w:rsidR="00300B28" w:rsidRDefault="00300B28">
            <w:pPr>
              <w:pStyle w:val="TAL"/>
              <w:jc w:val="cente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618B5E5" w14:textId="77777777" w:rsidR="00300B28" w:rsidRDefault="00300B28">
            <w:pPr>
              <w:pStyle w:val="TAL"/>
              <w:jc w:val="center"/>
            </w:pPr>
            <w:r>
              <w:rPr>
                <w:lang w:eastAsia="ja-JP"/>
              </w:rPr>
              <w:t>FR1 only</w:t>
            </w:r>
          </w:p>
        </w:tc>
      </w:tr>
      <w:tr w:rsidR="00300B28" w14:paraId="5043AF53"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C73BFA" w14:textId="77777777" w:rsidR="00300B28" w:rsidRDefault="00300B28">
            <w:pPr>
              <w:pStyle w:val="TAL"/>
              <w:rPr>
                <w:b/>
                <w:bCs/>
                <w:i/>
                <w:iCs/>
              </w:rPr>
            </w:pPr>
            <w:proofErr w:type="spellStart"/>
            <w:r>
              <w:rPr>
                <w:b/>
                <w:bCs/>
                <w:i/>
                <w:iCs/>
              </w:rPr>
              <w:t>ptrs-DensityRecommendationSetDL</w:t>
            </w:r>
            <w:proofErr w:type="spellEnd"/>
          </w:p>
          <w:p w14:paraId="2654D637" w14:textId="77777777" w:rsidR="00300B28" w:rsidRDefault="00300B28">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1FAAC124" w14:textId="77777777" w:rsidR="00300B28" w:rsidRDefault="00300B2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spellStart"/>
            <w:r>
              <w:rPr>
                <w:rFonts w:ascii="Arial" w:hAnsi="Arial" w:cs="Arial"/>
                <w:i/>
                <w:sz w:val="18"/>
                <w:szCs w:val="18"/>
              </w:rPr>
              <w:t>frequencyDensity</w:t>
            </w:r>
            <w:proofErr w:type="spellEnd"/>
            <w:r>
              <w:rPr>
                <w:rFonts w:ascii="Arial" w:hAnsi="Arial" w:cs="Arial"/>
                <w:sz w:val="18"/>
                <w:szCs w:val="18"/>
              </w:rPr>
              <w:t>;</w:t>
            </w:r>
          </w:p>
          <w:p w14:paraId="74C04EA7" w14:textId="77777777" w:rsidR="00300B28" w:rsidRDefault="00300B28">
            <w:pPr>
              <w:pStyle w:val="B1"/>
              <w:rPr>
                <w:bCs/>
                <w:iCs/>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three</w:t>
            </w:r>
            <w:proofErr w:type="gramEnd"/>
            <w:r>
              <w:rPr>
                <w:rFonts w:ascii="Arial" w:hAnsi="Arial" w:cs="Arial"/>
                <w:sz w:val="18"/>
                <w:szCs w:val="18"/>
              </w:rPr>
              <w:t xml:space="preserve"> values of </w:t>
            </w:r>
            <w:proofErr w:type="spellStart"/>
            <w:r>
              <w:rPr>
                <w:rFonts w:ascii="Arial" w:hAnsi="Arial" w:cs="Arial"/>
                <w:i/>
                <w:sz w:val="18"/>
                <w:szCs w:val="18"/>
              </w:rPr>
              <w:t>timeDensity</w:t>
            </w:r>
            <w:proofErr w:type="spellEnd"/>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0964EF0" w14:textId="77777777" w:rsidR="00300B28" w:rsidRDefault="00300B28">
            <w:pPr>
              <w:pStyle w:val="TAL"/>
              <w:jc w:val="center"/>
              <w:rPr>
                <w:bCs/>
                <w:iCs/>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5F00CF" w14:textId="77777777" w:rsidR="00300B28" w:rsidRDefault="00300B28">
            <w:pPr>
              <w:pStyle w:val="TAL"/>
              <w:jc w:val="center"/>
              <w:rPr>
                <w:bCs/>
                <w:iCs/>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4AF0B2B" w14:textId="77777777" w:rsidR="00300B28" w:rsidRDefault="00300B28">
            <w:pPr>
              <w:pStyle w:val="TAL"/>
              <w:jc w:val="center"/>
              <w:rPr>
                <w:bCs/>
                <w:iCs/>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A4C6822" w14:textId="77777777" w:rsidR="00300B28" w:rsidRDefault="00300B28">
            <w:pPr>
              <w:pStyle w:val="TAL"/>
              <w:jc w:val="center"/>
            </w:pPr>
            <w:r>
              <w:t>No</w:t>
            </w:r>
          </w:p>
        </w:tc>
      </w:tr>
      <w:tr w:rsidR="00300B28" w14:paraId="7229C21E"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A9EE39" w14:textId="77777777" w:rsidR="00300B28" w:rsidRDefault="00300B28">
            <w:pPr>
              <w:pStyle w:val="TAL"/>
              <w:rPr>
                <w:b/>
                <w:bCs/>
                <w:i/>
                <w:iCs/>
              </w:rPr>
            </w:pPr>
            <w:bookmarkStart w:id="41" w:name="_Hlk533941701"/>
            <w:proofErr w:type="spellStart"/>
            <w:r>
              <w:rPr>
                <w:b/>
                <w:bCs/>
                <w:i/>
                <w:iCs/>
              </w:rPr>
              <w:t>ptrs-DensityRecommendationSetUL</w:t>
            </w:r>
            <w:bookmarkEnd w:id="41"/>
            <w:proofErr w:type="spellEnd"/>
          </w:p>
          <w:p w14:paraId="4524F033" w14:textId="77777777" w:rsidR="00300B28" w:rsidRDefault="00300B28">
            <w:pPr>
              <w:pStyle w:val="TAL"/>
              <w:rPr>
                <w:bCs/>
                <w:iCs/>
              </w:rPr>
            </w:pPr>
            <w:r>
              <w:rPr>
                <w:bCs/>
                <w:iCs/>
              </w:rPr>
              <w:t>For each supported sub-carrier spacing, indicates preferred threshold sets for determining UL PTRS density. For each supported sub-carrier spacing, this field comprises:</w:t>
            </w:r>
          </w:p>
          <w:p w14:paraId="351FB928"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1D0F0B33"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652D6AEF" w14:textId="77777777" w:rsidR="00300B28" w:rsidRDefault="00300B28">
            <w:pPr>
              <w:pStyle w:val="B1"/>
              <w:rPr>
                <w:rFonts w:ascii="Arial" w:hAnsi="Arial"/>
                <w:bCs/>
                <w:iCs/>
                <w:sz w:val="18"/>
              </w:rPr>
            </w:pPr>
            <w:r>
              <w:rPr>
                <w:rFonts w:ascii="Arial" w:hAnsi="Arial" w:cs="Arial"/>
                <w:sz w:val="18"/>
                <w:szCs w:val="18"/>
                <w:lang w:eastAsia="ja-JP"/>
              </w:rPr>
              <w:t>-</w:t>
            </w:r>
            <w:r>
              <w:rPr>
                <w:rFonts w:ascii="Arial" w:hAnsi="Arial" w:cs="Arial"/>
                <w:sz w:val="18"/>
                <w:szCs w:val="18"/>
                <w:lang w:eastAsia="ja-JP"/>
              </w:rPr>
              <w:tab/>
            </w:r>
            <w:proofErr w:type="gramStart"/>
            <w:r>
              <w:rPr>
                <w:rFonts w:ascii="Arial" w:hAnsi="Arial" w:cs="Arial"/>
                <w:sz w:val="18"/>
                <w:szCs w:val="18"/>
                <w:lang w:eastAsia="ja-JP"/>
              </w:rPr>
              <w:t>five</w:t>
            </w:r>
            <w:proofErr w:type="gramEnd"/>
            <w:r>
              <w:rPr>
                <w:rFonts w:ascii="Arial" w:hAnsi="Arial" w:cs="Arial"/>
                <w:sz w:val="18"/>
                <w:szCs w:val="18"/>
                <w:lang w:eastAsia="ja-JP"/>
              </w:rPr>
              <w:t xml:space="preser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A6C30A3" w14:textId="77777777" w:rsidR="00300B28" w:rsidRDefault="00300B28">
            <w:pPr>
              <w:pStyle w:val="TAL"/>
              <w:jc w:val="center"/>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92A093" w14:textId="77777777" w:rsidR="00300B28" w:rsidRDefault="00300B28">
            <w:pPr>
              <w:pStyle w:val="TAL"/>
              <w:jc w:val="center"/>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B270C8E" w14:textId="77777777" w:rsidR="00300B28" w:rsidRDefault="00300B28">
            <w:pPr>
              <w:pStyle w:val="TAL"/>
              <w:jc w:val="center"/>
              <w:rPr>
                <w:rFonts w:cs="Arial"/>
                <w:bCs/>
                <w:iCs/>
                <w:szCs w:val="18"/>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41985AB" w14:textId="77777777" w:rsidR="00300B28" w:rsidRDefault="00300B28">
            <w:pPr>
              <w:pStyle w:val="TAL"/>
              <w:jc w:val="center"/>
            </w:pPr>
            <w:r>
              <w:t>No</w:t>
            </w:r>
          </w:p>
        </w:tc>
      </w:tr>
      <w:tr w:rsidR="00300B28" w14:paraId="6838477C"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08E04D" w14:textId="77777777" w:rsidR="00300B28" w:rsidRDefault="00300B28">
            <w:pPr>
              <w:pStyle w:val="TAL"/>
              <w:rPr>
                <w:b/>
                <w:i/>
              </w:rPr>
            </w:pPr>
            <w:proofErr w:type="spellStart"/>
            <w:r>
              <w:rPr>
                <w:b/>
                <w:i/>
              </w:rPr>
              <w:t>pucch</w:t>
            </w:r>
            <w:proofErr w:type="spellEnd"/>
            <w:r>
              <w:rPr>
                <w:b/>
                <w:i/>
              </w:rPr>
              <w:t>-</w:t>
            </w:r>
            <w:proofErr w:type="spellStart"/>
            <w:r>
              <w:rPr>
                <w:b/>
                <w:i/>
              </w:rPr>
              <w:t>SpatialRelInfoMAC</w:t>
            </w:r>
            <w:proofErr w:type="spellEnd"/>
            <w:r>
              <w:rPr>
                <w:b/>
                <w:i/>
              </w:rPr>
              <w:t>-CE</w:t>
            </w:r>
          </w:p>
          <w:p w14:paraId="3A91B6ED" w14:textId="77777777" w:rsidR="00300B28" w:rsidRDefault="00300B28">
            <w:pPr>
              <w:pStyle w:val="TAL"/>
            </w:pPr>
            <w:r>
              <w:t xml:space="preserve">Indicates whether the UE supports indication of </w:t>
            </w:r>
            <w:r>
              <w:rPr>
                <w:i/>
              </w:rPr>
              <w:t>PUCCH-</w:t>
            </w:r>
            <w:proofErr w:type="spellStart"/>
            <w:r>
              <w:rPr>
                <w:i/>
              </w:rPr>
              <w:t>spatialrelationinfo</w:t>
            </w:r>
            <w:proofErr w:type="spellEnd"/>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03236A7C" w14:textId="77777777" w:rsidR="00300B28" w:rsidRDefault="00300B28">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B8B5FF" w14:textId="77777777" w:rsidR="00300B28" w:rsidRDefault="00300B28">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92AABCA" w14:textId="77777777" w:rsidR="00300B28" w:rsidRDefault="00300B28">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0D3F0B" w14:textId="77777777" w:rsidR="00300B28" w:rsidRDefault="00300B28">
            <w:pPr>
              <w:pStyle w:val="TAL"/>
              <w:jc w:val="center"/>
            </w:pPr>
            <w:r>
              <w:rPr>
                <w:lang w:eastAsia="ja-JP"/>
              </w:rPr>
              <w:t>No</w:t>
            </w:r>
          </w:p>
        </w:tc>
      </w:tr>
      <w:tr w:rsidR="00300B28" w14:paraId="7C03163A"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1B4C9E" w14:textId="77777777" w:rsidR="00300B28" w:rsidRDefault="00300B28">
            <w:pPr>
              <w:pStyle w:val="TAL"/>
              <w:rPr>
                <w:b/>
                <w:bCs/>
                <w:i/>
                <w:iCs/>
              </w:rPr>
            </w:pPr>
            <w:r>
              <w:rPr>
                <w:b/>
                <w:bCs/>
                <w:i/>
                <w:iCs/>
              </w:rPr>
              <w:t>pusch-256QAM</w:t>
            </w:r>
          </w:p>
          <w:p w14:paraId="7C572ACD" w14:textId="77777777" w:rsidR="00300B28" w:rsidRDefault="00300B28">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3711FFC5" w14:textId="77777777" w:rsidR="00300B28" w:rsidRDefault="00300B28">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8E07CD" w14:textId="77777777" w:rsidR="00300B28" w:rsidRDefault="00300B28">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BCE1825" w14:textId="77777777" w:rsidR="00300B28" w:rsidRDefault="00300B28">
            <w:pPr>
              <w:pStyle w:val="TAL"/>
              <w:jc w:val="center"/>
              <w:rPr>
                <w:rFonts w:cs="Arial"/>
                <w:szCs w:val="18"/>
                <w:lang w:eastAsia="ja-JP"/>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C8100A8" w14:textId="77777777" w:rsidR="00300B28" w:rsidRDefault="00300B28">
            <w:pPr>
              <w:pStyle w:val="TAL"/>
              <w:jc w:val="center"/>
            </w:pPr>
            <w:r>
              <w:t>No</w:t>
            </w:r>
          </w:p>
        </w:tc>
      </w:tr>
      <w:tr w:rsidR="00300B28" w14:paraId="7FC24AD6"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78B02D" w14:textId="77777777" w:rsidR="00300B28" w:rsidRDefault="00300B28">
            <w:pPr>
              <w:pStyle w:val="TAL"/>
              <w:rPr>
                <w:b/>
                <w:bCs/>
                <w:i/>
                <w:iCs/>
              </w:rPr>
            </w:pPr>
            <w:proofErr w:type="spellStart"/>
            <w:r>
              <w:rPr>
                <w:b/>
                <w:bCs/>
                <w:i/>
                <w:iCs/>
              </w:rPr>
              <w:t>pusch-TransCoherence</w:t>
            </w:r>
            <w:proofErr w:type="spellEnd"/>
          </w:p>
          <w:p w14:paraId="3A0B60A0" w14:textId="77777777" w:rsidR="00300B28" w:rsidRDefault="00300B28">
            <w:pPr>
              <w:pStyle w:val="TAL"/>
              <w:rPr>
                <w:bCs/>
                <w:iCs/>
              </w:rPr>
            </w:pPr>
            <w:r>
              <w:rPr>
                <w:bCs/>
                <w:iCs/>
              </w:rPr>
              <w:t xml:space="preserve">Defines support of the uplink codebook subset by the UE for UL </w:t>
            </w:r>
            <w:proofErr w:type="spellStart"/>
            <w:r>
              <w:rPr>
                <w:bCs/>
                <w:iCs/>
              </w:rPr>
              <w:t>precoding</w:t>
            </w:r>
            <w:proofErr w:type="spellEnd"/>
            <w:r>
              <w:rPr>
                <w:bCs/>
                <w:iCs/>
              </w:rPr>
              <w:t xml:space="preserve">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6186AF64"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03844C" w14:textId="77777777" w:rsidR="00300B28" w:rsidRDefault="00300B2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CF6F97A"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9CD9B0F" w14:textId="77777777" w:rsidR="00300B28" w:rsidRDefault="00300B28">
            <w:pPr>
              <w:pStyle w:val="TAL"/>
              <w:jc w:val="center"/>
            </w:pPr>
            <w:r>
              <w:t>No</w:t>
            </w:r>
          </w:p>
        </w:tc>
      </w:tr>
      <w:tr w:rsidR="00300B28" w14:paraId="5F675DAD"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BE0361" w14:textId="77777777" w:rsidR="00300B28" w:rsidRDefault="00300B28">
            <w:pPr>
              <w:pStyle w:val="TAL"/>
              <w:rPr>
                <w:b/>
                <w:i/>
              </w:rPr>
            </w:pPr>
            <w:proofErr w:type="spellStart"/>
            <w:r>
              <w:rPr>
                <w:b/>
                <w:i/>
              </w:rPr>
              <w:t>rateMatchingLTE</w:t>
            </w:r>
            <w:proofErr w:type="spellEnd"/>
            <w:r>
              <w:rPr>
                <w:b/>
                <w:i/>
              </w:rPr>
              <w:t>-CRS</w:t>
            </w:r>
          </w:p>
          <w:p w14:paraId="23948206" w14:textId="77777777" w:rsidR="00300B28" w:rsidRDefault="00300B28">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34CD53B" w14:textId="77777777" w:rsidR="00300B28" w:rsidRDefault="00300B28">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59D02FE" w14:textId="77777777" w:rsidR="00300B28" w:rsidRDefault="00300B28">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388737B" w14:textId="77777777" w:rsidR="00300B28" w:rsidRDefault="00300B28">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4C33223" w14:textId="77777777" w:rsidR="00300B28" w:rsidRDefault="00300B28">
            <w:pPr>
              <w:pStyle w:val="TAL"/>
              <w:jc w:val="center"/>
            </w:pPr>
            <w:r>
              <w:t>No</w:t>
            </w:r>
          </w:p>
        </w:tc>
      </w:tr>
      <w:tr w:rsidR="00300B28" w14:paraId="2B3A98BA"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81A472" w14:textId="77777777" w:rsidR="00300B28" w:rsidRDefault="00300B28">
            <w:pPr>
              <w:pStyle w:val="TAL"/>
              <w:rPr>
                <w:rFonts w:cs="Arial"/>
                <w:b/>
                <w:bCs/>
                <w:i/>
                <w:iCs/>
                <w:szCs w:val="18"/>
              </w:rPr>
            </w:pPr>
            <w:proofErr w:type="spellStart"/>
            <w:r>
              <w:rPr>
                <w:rFonts w:cs="Arial"/>
                <w:b/>
                <w:bCs/>
                <w:i/>
                <w:iCs/>
                <w:szCs w:val="18"/>
                <w:lang w:eastAsia="ja-JP"/>
              </w:rPr>
              <w:t>s</w:t>
            </w:r>
            <w:r>
              <w:rPr>
                <w:rFonts w:cs="Arial"/>
                <w:b/>
                <w:bCs/>
                <w:i/>
                <w:iCs/>
                <w:szCs w:val="18"/>
              </w:rPr>
              <w:t>p</w:t>
            </w:r>
            <w:r>
              <w:rPr>
                <w:rFonts w:cs="Arial"/>
                <w:b/>
                <w:bCs/>
                <w:i/>
                <w:iCs/>
                <w:szCs w:val="18"/>
                <w:lang w:eastAsia="ja-JP"/>
              </w:rPr>
              <w:t>atialRelations</w:t>
            </w:r>
            <w:proofErr w:type="spellEnd"/>
          </w:p>
          <w:p w14:paraId="578E60C9" w14:textId="77777777" w:rsidR="00300B28" w:rsidRDefault="00300B28">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w:t>
            </w:r>
            <w:r>
              <w:rPr>
                <w:rFonts w:cs="Arial"/>
                <w:bCs/>
                <w:iCs/>
                <w:szCs w:val="18"/>
              </w:rPr>
              <w:t>.</w:t>
            </w:r>
            <w:r>
              <w:rPr>
                <w:rFonts w:cs="Arial"/>
                <w:bCs/>
                <w:iCs/>
                <w:szCs w:val="18"/>
                <w:lang w:eastAsia="ja-JP"/>
              </w:rPr>
              <w:t xml:space="preserve"> The capability signalling comprises the following parameters.</w:t>
            </w:r>
          </w:p>
          <w:p w14:paraId="0C23E1C7"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maxNumberConfiguredSpatialRelations</w:t>
            </w:r>
            <w:proofErr w:type="spellEnd"/>
            <w:proofErr w:type="gramEnd"/>
            <w:r>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57995234"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maxNumberActiveSpatialRelations</w:t>
            </w:r>
            <w:proofErr w:type="spellEnd"/>
            <w:proofErr w:type="gramEnd"/>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w:t>
            </w:r>
            <w:ins w:id="42" w:author="Huawei" w:date="2019-05-17T11:26:00Z">
              <w:r>
                <w:rPr>
                  <w:rFonts w:ascii="Arial" w:hAnsi="Arial" w:cs="Arial"/>
                  <w:sz w:val="18"/>
                  <w:szCs w:val="18"/>
                  <w:lang w:eastAsia="ja-JP"/>
                </w:rPr>
                <w:t>to report for</w:t>
              </w:r>
            </w:ins>
            <w:del w:id="43" w:author="Huawei" w:date="2019-05-17T11:26:00Z">
              <w:r>
                <w:rPr>
                  <w:rFonts w:ascii="Arial" w:hAnsi="Arial" w:cs="Arial"/>
                  <w:sz w:val="18"/>
                  <w:szCs w:val="18"/>
                  <w:lang w:eastAsia="ja-JP"/>
                </w:rPr>
                <w:delText>to</w:delText>
              </w:r>
            </w:del>
            <w:r>
              <w:rPr>
                <w:rFonts w:ascii="Arial" w:hAnsi="Arial" w:cs="Arial"/>
                <w:sz w:val="18"/>
                <w:szCs w:val="18"/>
                <w:lang w:eastAsia="ja-JP"/>
              </w:rPr>
              <w:t xml:space="preserve"> FR2 only;</w:t>
            </w:r>
          </w:p>
          <w:p w14:paraId="2FF37699"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additionalActiveSpatialRelationPUCCH</w:t>
            </w:r>
            <w:proofErr w:type="spellEnd"/>
            <w:proofErr w:type="gramEnd"/>
            <w:r>
              <w:rPr>
                <w:rFonts w:ascii="Arial" w:hAnsi="Arial" w:cs="Arial"/>
                <w:sz w:val="18"/>
                <w:szCs w:val="18"/>
                <w:lang w:eastAsia="ja-JP"/>
              </w:rPr>
              <w:t xml:space="preserve"> indicates support of one additional active spatial relations for PUCCH</w:t>
            </w:r>
            <w:del w:id="44" w:author="Huawei" w:date="2019-05-17T09:43:00Z">
              <w:r>
                <w:rPr>
                  <w:rFonts w:ascii="Arial" w:hAnsi="Arial" w:cs="Arial"/>
                  <w:sz w:val="18"/>
                  <w:szCs w:val="18"/>
                  <w:lang w:eastAsia="ja-JP"/>
                </w:rPr>
                <w:delText>, which is mandatory</w:delText>
              </w:r>
            </w:del>
            <w:r>
              <w:rPr>
                <w:rFonts w:ascii="Arial" w:hAnsi="Arial" w:cs="Arial"/>
                <w:sz w:val="18"/>
                <w:szCs w:val="18"/>
                <w:lang w:eastAsia="ja-JP"/>
              </w:rPr>
              <w:t xml:space="preserve">. </w:t>
            </w:r>
            <w:del w:id="45" w:author="Huawei" w:date="2019-05-17T09:44:00Z">
              <w:r>
                <w:rPr>
                  <w:rFonts w:ascii="Arial" w:hAnsi="Arial" w:cs="Arial"/>
                  <w:sz w:val="18"/>
                  <w:szCs w:val="18"/>
                  <w:lang w:eastAsia="ja-JP"/>
                </w:rPr>
                <w:delText xml:space="preserve">It is applicable if </w:delText>
              </w:r>
              <w:r>
                <w:rPr>
                  <w:rFonts w:ascii="Arial" w:hAnsi="Arial" w:cs="Arial"/>
                  <w:i/>
                  <w:sz w:val="18"/>
                  <w:szCs w:val="18"/>
                  <w:lang w:eastAsia="ja-JP"/>
                </w:rPr>
                <w:delText>maxNumberActiveSpatialRelations</w:delText>
              </w:r>
              <w:r>
                <w:rPr>
                  <w:rFonts w:ascii="Arial" w:hAnsi="Arial" w:cs="Arial"/>
                  <w:sz w:val="18"/>
                  <w:szCs w:val="18"/>
                  <w:lang w:eastAsia="ja-JP"/>
                </w:rPr>
                <w:delText xml:space="preserve"> is supported. </w:delText>
              </w:r>
            </w:del>
            <w:r>
              <w:rPr>
                <w:rFonts w:ascii="Arial" w:hAnsi="Arial" w:cs="Arial"/>
                <w:sz w:val="18"/>
                <w:szCs w:val="18"/>
                <w:lang w:eastAsia="ja-JP"/>
              </w:rPr>
              <w:t xml:space="preserve">It is mandatory </w:t>
            </w:r>
            <w:del w:id="46" w:author="Huawei" w:date="2019-05-17T09:43:00Z">
              <w:r>
                <w:rPr>
                  <w:rFonts w:ascii="Arial" w:hAnsi="Arial" w:cs="Arial"/>
                  <w:sz w:val="18"/>
                  <w:szCs w:val="18"/>
                  <w:lang w:eastAsia="ja-JP"/>
                </w:rPr>
                <w:delText>for the UE</w:delText>
              </w:r>
            </w:del>
            <w:ins w:id="47" w:author="Huawei" w:date="2019-05-17T09:43:00Z">
              <w:r>
                <w:rPr>
                  <w:rFonts w:ascii="Arial" w:hAnsi="Arial" w:cs="Arial"/>
                  <w:sz w:val="18"/>
                  <w:szCs w:val="18"/>
                  <w:lang w:eastAsia="ja-JP"/>
                </w:rPr>
                <w:t xml:space="preserve">with capability signalling if </w:t>
              </w:r>
            </w:ins>
            <w:proofErr w:type="spellStart"/>
            <w:ins w:id="48" w:author="Huawei" w:date="2019-05-17T09:44:00Z">
              <w:r>
                <w:rPr>
                  <w:rFonts w:ascii="Arial" w:hAnsi="Arial" w:cs="Arial"/>
                  <w:i/>
                  <w:sz w:val="18"/>
                  <w:szCs w:val="18"/>
                  <w:lang w:eastAsia="ja-JP"/>
                </w:rPr>
                <w:t>maxNumberActiveSpatialRelations</w:t>
              </w:r>
              <w:proofErr w:type="spellEnd"/>
              <w:r>
                <w:rPr>
                  <w:rFonts w:ascii="Arial" w:hAnsi="Arial" w:cs="Arial"/>
                  <w:i/>
                  <w:sz w:val="18"/>
                  <w:szCs w:val="18"/>
                  <w:lang w:eastAsia="ja-JP"/>
                </w:rPr>
                <w:t xml:space="preserve"> </w:t>
              </w:r>
              <w:r>
                <w:rPr>
                  <w:rFonts w:ascii="Arial" w:hAnsi="Arial" w:cs="Arial"/>
                  <w:sz w:val="18"/>
                  <w:szCs w:val="18"/>
                  <w:lang w:eastAsia="ja-JP"/>
                </w:rPr>
                <w:t>is set to 1</w:t>
              </w:r>
            </w:ins>
            <w:r>
              <w:rPr>
                <w:rFonts w:ascii="Arial" w:hAnsi="Arial" w:cs="Arial"/>
                <w:sz w:val="18"/>
                <w:szCs w:val="18"/>
                <w:lang w:eastAsia="ja-JP"/>
              </w:rPr>
              <w:t>;</w:t>
            </w:r>
          </w:p>
          <w:p w14:paraId="2A19A007" w14:textId="77777777" w:rsidR="00300B28" w:rsidRDefault="00300B28">
            <w:pPr>
              <w:pStyle w:val="B1"/>
              <w:rPr>
                <w:rFonts w:ascii="Arial" w:hAnsi="Arial"/>
                <w:b/>
                <w:i/>
                <w:sz w:val="18"/>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maxNumberDL</w:t>
            </w:r>
            <w:proofErr w:type="spellEnd"/>
            <w:r>
              <w:rPr>
                <w:rFonts w:ascii="Arial" w:hAnsi="Arial" w:cs="Arial"/>
                <w:i/>
                <w:sz w:val="18"/>
                <w:szCs w:val="18"/>
                <w:lang w:eastAsia="ja-JP"/>
              </w:rPr>
              <w:t>-RS-QCL-</w:t>
            </w:r>
            <w:proofErr w:type="spellStart"/>
            <w:r>
              <w:rPr>
                <w:rFonts w:ascii="Arial" w:hAnsi="Arial" w:cs="Arial"/>
                <w:i/>
                <w:sz w:val="18"/>
                <w:szCs w:val="18"/>
                <w:lang w:eastAsia="ja-JP"/>
              </w:rPr>
              <w:t>TypeD</w:t>
            </w:r>
            <w:proofErr w:type="spellEnd"/>
            <w:proofErr w:type="gramEnd"/>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Borders>
              <w:top w:val="single" w:sz="4" w:space="0" w:color="808080"/>
              <w:left w:val="single" w:sz="4" w:space="0" w:color="808080"/>
              <w:bottom w:val="single" w:sz="4" w:space="0" w:color="808080"/>
              <w:right w:val="single" w:sz="4" w:space="0" w:color="808080"/>
            </w:tcBorders>
            <w:hideMark/>
          </w:tcPr>
          <w:p w14:paraId="341CFB38" w14:textId="77777777" w:rsidR="00300B28" w:rsidRDefault="00300B28">
            <w:pPr>
              <w:keepNext/>
              <w:keepLines/>
              <w:spacing w:after="0"/>
              <w:jc w:val="center"/>
              <w:rPr>
                <w:rFonts w:ascii="Arial" w:hAnsi="Arial"/>
                <w:sz w:val="18"/>
              </w:rPr>
            </w:pPr>
            <w:r>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DE628B" w14:textId="77777777" w:rsidR="00300B28" w:rsidRDefault="00300B28">
            <w:pPr>
              <w:keepNext/>
              <w:keepLines/>
              <w:spacing w:after="0"/>
              <w:jc w:val="center"/>
              <w:rPr>
                <w:rFonts w:ascii="Arial" w:hAnsi="Arial"/>
                <w:sz w:val="18"/>
              </w:rPr>
            </w:pPr>
            <w:r>
              <w:rPr>
                <w:rFonts w:ascii="Arial" w:hAnsi="Arial" w:cs="Arial"/>
                <w:bCs/>
                <w:iCs/>
                <w:sz w:val="18"/>
                <w:szCs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2C77481D" w14:textId="77777777" w:rsidR="00300B28" w:rsidRDefault="00300B28">
            <w:pPr>
              <w:keepNext/>
              <w:keepLines/>
              <w:spacing w:after="0"/>
              <w:jc w:val="center"/>
              <w:rPr>
                <w:rFonts w:ascii="Arial" w:hAnsi="Arial"/>
                <w:sz w:val="18"/>
              </w:rPr>
            </w:pPr>
            <w:r>
              <w:rPr>
                <w:rFonts w:ascii="Arial" w:hAnsi="Arial" w:cs="Arial"/>
                <w:bCs/>
                <w:iCs/>
                <w:sz w:val="18"/>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7163D4D" w14:textId="77777777" w:rsidR="00300B28" w:rsidRDefault="00300B28">
            <w:pPr>
              <w:keepNext/>
              <w:keepLines/>
              <w:spacing w:after="0"/>
              <w:jc w:val="center"/>
              <w:rPr>
                <w:rFonts w:ascii="Arial" w:hAnsi="Arial"/>
                <w:sz w:val="18"/>
              </w:rPr>
            </w:pPr>
            <w:r>
              <w:rPr>
                <w:rFonts w:ascii="Arial" w:hAnsi="Arial" w:cs="Arial"/>
                <w:bCs/>
                <w:iCs/>
                <w:sz w:val="18"/>
                <w:szCs w:val="18"/>
              </w:rPr>
              <w:t>FD</w:t>
            </w:r>
          </w:p>
        </w:tc>
      </w:tr>
      <w:tr w:rsidR="00300B28" w14:paraId="389BFFE0"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01E4D3" w14:textId="77777777" w:rsidR="00300B28" w:rsidRDefault="00300B28">
            <w:pPr>
              <w:pStyle w:val="TAL"/>
              <w:rPr>
                <w:b/>
                <w:bCs/>
                <w:i/>
                <w:iCs/>
              </w:rPr>
            </w:pPr>
            <w:proofErr w:type="spellStart"/>
            <w:r>
              <w:rPr>
                <w:b/>
                <w:bCs/>
                <w:i/>
                <w:iCs/>
              </w:rPr>
              <w:t>sp-BeamReportPUCCH</w:t>
            </w:r>
            <w:proofErr w:type="spellEnd"/>
          </w:p>
          <w:p w14:paraId="1DB4308C" w14:textId="77777777" w:rsidR="00300B28" w:rsidRDefault="00300B28">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24B71FB0" w14:textId="77777777" w:rsidR="00300B28" w:rsidRDefault="00300B2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476F97" w14:textId="77777777" w:rsidR="00300B28" w:rsidRDefault="00300B2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90C6B9" w14:textId="77777777" w:rsidR="00300B28" w:rsidRDefault="00300B28">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024A35E" w14:textId="77777777" w:rsidR="00300B28" w:rsidRDefault="00300B28">
            <w:pPr>
              <w:pStyle w:val="TAL"/>
              <w:jc w:val="center"/>
            </w:pPr>
            <w:r>
              <w:t>Yes</w:t>
            </w:r>
          </w:p>
        </w:tc>
      </w:tr>
      <w:tr w:rsidR="00300B28" w14:paraId="2450D94D"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B40D17" w14:textId="77777777" w:rsidR="00300B28" w:rsidRDefault="00300B28">
            <w:pPr>
              <w:pStyle w:val="TAL"/>
              <w:rPr>
                <w:b/>
                <w:bCs/>
                <w:i/>
                <w:iCs/>
              </w:rPr>
            </w:pPr>
            <w:proofErr w:type="spellStart"/>
            <w:r>
              <w:rPr>
                <w:b/>
                <w:bCs/>
                <w:i/>
                <w:iCs/>
              </w:rPr>
              <w:t>sp-BeamReportPUSCH</w:t>
            </w:r>
            <w:proofErr w:type="spellEnd"/>
          </w:p>
          <w:p w14:paraId="3D670798" w14:textId="77777777" w:rsidR="00300B28" w:rsidRDefault="00300B28">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349B1CB3" w14:textId="77777777" w:rsidR="00300B28" w:rsidRDefault="00300B28">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A8C7A2" w14:textId="77777777" w:rsidR="00300B28" w:rsidRDefault="00300B2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EFF6C12" w14:textId="77777777" w:rsidR="00300B28" w:rsidRDefault="00300B28">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7E19653" w14:textId="77777777" w:rsidR="00300B28" w:rsidRDefault="00300B28">
            <w:pPr>
              <w:pStyle w:val="TAL"/>
              <w:jc w:val="center"/>
            </w:pPr>
            <w:r>
              <w:t>Yes</w:t>
            </w:r>
          </w:p>
        </w:tc>
      </w:tr>
      <w:tr w:rsidR="00300B28" w14:paraId="0E70875E"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AD2F38" w14:textId="77777777" w:rsidR="00300B28" w:rsidRDefault="00300B28">
            <w:pPr>
              <w:pStyle w:val="TAL"/>
              <w:rPr>
                <w:b/>
                <w:i/>
              </w:rPr>
            </w:pPr>
            <w:proofErr w:type="spellStart"/>
            <w:r>
              <w:rPr>
                <w:b/>
                <w:i/>
              </w:rPr>
              <w:lastRenderedPageBreak/>
              <w:t>srs</w:t>
            </w:r>
            <w:proofErr w:type="spellEnd"/>
            <w:r>
              <w:rPr>
                <w:b/>
                <w:i/>
              </w:rPr>
              <w:t>-</w:t>
            </w:r>
            <w:proofErr w:type="spellStart"/>
            <w:r>
              <w:rPr>
                <w:b/>
                <w:i/>
              </w:rPr>
              <w:t>AssocCSI</w:t>
            </w:r>
            <w:proofErr w:type="spellEnd"/>
            <w:r>
              <w:rPr>
                <w:b/>
                <w:i/>
              </w:rPr>
              <w:t>-RS</w:t>
            </w:r>
          </w:p>
          <w:p w14:paraId="2AF965CA" w14:textId="77777777" w:rsidR="00300B28" w:rsidRDefault="00300B28">
            <w:pPr>
              <w:pStyle w:val="TAL"/>
              <w:rPr>
                <w:lang w:eastAsia="ja-JP"/>
              </w:rPr>
            </w:pPr>
            <w:r>
              <w:rPr>
                <w:lang w:eastAsia="ja-JP"/>
              </w:rPr>
              <w:t xml:space="preserve">Parameters for the calculation of the </w:t>
            </w:r>
            <w:proofErr w:type="spellStart"/>
            <w:r>
              <w:rPr>
                <w:lang w:eastAsia="ja-JP"/>
              </w:rPr>
              <w:t>precoder</w:t>
            </w:r>
            <w:proofErr w:type="spellEnd"/>
            <w:r>
              <w:rPr>
                <w:lang w:eastAsia="ja-JP"/>
              </w:rPr>
              <w:t xml:space="preserve"> for SRS transmission based on channel measurements using associated NZP CSI-RS resource (</w:t>
            </w:r>
            <w:proofErr w:type="spellStart"/>
            <w:r>
              <w:rPr>
                <w:lang w:eastAsia="ja-JP"/>
              </w:rPr>
              <w:t>srs</w:t>
            </w:r>
            <w:proofErr w:type="spellEnd"/>
            <w:r>
              <w:rPr>
                <w:lang w:eastAsia="ja-JP"/>
              </w:rPr>
              <w:t>-</w:t>
            </w:r>
            <w:proofErr w:type="spellStart"/>
            <w:r>
              <w:rPr>
                <w:lang w:eastAsia="ja-JP"/>
              </w:rPr>
              <w:t>AssocCSI</w:t>
            </w:r>
            <w:proofErr w:type="spellEnd"/>
            <w:r>
              <w:rPr>
                <w:lang w:eastAsia="ja-JP"/>
              </w:rPr>
              <w:t>-RS) as described in clause 6.1.1.2 of TS 38.214 [12]. UE supporting this feature shall also indicate support of non-codebook based PUSCH transmission.</w:t>
            </w:r>
          </w:p>
          <w:p w14:paraId="3CC2C62F" w14:textId="77777777" w:rsidR="00300B28" w:rsidRDefault="00300B28">
            <w:pPr>
              <w:pStyle w:val="TAL"/>
              <w:rPr>
                <w:lang w:eastAsia="ja-JP"/>
              </w:rPr>
            </w:pPr>
            <w:r>
              <w:rPr>
                <w:rFonts w:cs="Arial"/>
                <w:szCs w:val="18"/>
                <w:lang w:eastAsia="ja-JP"/>
              </w:rPr>
              <w:t xml:space="preserve">This capability signalling </w:t>
            </w:r>
            <w:r>
              <w:rPr>
                <w:lang w:eastAsia="ja-JP"/>
              </w:rPr>
              <w:t>includes list of the following parameters:</w:t>
            </w:r>
          </w:p>
          <w:p w14:paraId="1739BDB6"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in a resource across all CCs within a band simultaneously;</w:t>
            </w:r>
          </w:p>
          <w:p w14:paraId="1D2FB148"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49B0D98B" w14:textId="77777777" w:rsidR="00300B28" w:rsidRDefault="00300B28">
            <w:pPr>
              <w:pStyle w:val="B1"/>
              <w:rPr>
                <w:bCs/>
                <w:iCs/>
              </w:rPr>
            </w:pPr>
            <w:r>
              <w:rPr>
                <w:i/>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totalNumberTxPortsPerBand</w:t>
            </w:r>
            <w:proofErr w:type="spellEnd"/>
            <w:proofErr w:type="gramEnd"/>
            <w:r>
              <w:rPr>
                <w:rFonts w:ascii="Arial" w:hAnsi="Arial" w:cs="Arial"/>
                <w:sz w:val="18"/>
                <w:szCs w:val="18"/>
                <w:lang w:eastAsia="ja-JP"/>
              </w:rPr>
              <w:t xml:space="preserve"> indicates the total number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209680CA" w14:textId="77777777" w:rsidR="00300B28" w:rsidRDefault="00300B2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D79050" w14:textId="77777777" w:rsidR="00300B28" w:rsidRDefault="00300B2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0C8191E" w14:textId="77777777" w:rsidR="00300B28" w:rsidRDefault="00300B2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7785562" w14:textId="77777777" w:rsidR="00300B28" w:rsidRDefault="00300B28">
            <w:pPr>
              <w:pStyle w:val="TAL"/>
              <w:jc w:val="center"/>
            </w:pPr>
            <w:r>
              <w:t>No</w:t>
            </w:r>
          </w:p>
        </w:tc>
      </w:tr>
      <w:tr w:rsidR="00300B28" w14:paraId="5BB2AD76"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05D0CE" w14:textId="77777777" w:rsidR="00300B28" w:rsidRDefault="00300B28">
            <w:pPr>
              <w:pStyle w:val="TAL"/>
              <w:rPr>
                <w:b/>
                <w:bCs/>
                <w:i/>
                <w:iCs/>
              </w:rPr>
            </w:pPr>
            <w:proofErr w:type="spellStart"/>
            <w:r>
              <w:rPr>
                <w:b/>
                <w:bCs/>
                <w:i/>
                <w:iCs/>
              </w:rPr>
              <w:t>tci-StatePDSCH</w:t>
            </w:r>
            <w:proofErr w:type="spellEnd"/>
          </w:p>
          <w:p w14:paraId="10283665" w14:textId="77777777" w:rsidR="00300B28" w:rsidRDefault="00300B28">
            <w:pPr>
              <w:pStyle w:val="TAL"/>
              <w:rPr>
                <w:rFonts w:cs="Arial"/>
                <w:bCs/>
                <w:iCs/>
              </w:rPr>
            </w:pPr>
            <w:r>
              <w:rPr>
                <w:rFonts w:cs="Arial"/>
                <w:bCs/>
                <w:iCs/>
              </w:rPr>
              <w:t>Defines support of TCI-States for PDSCH. The capability signalling comprises the following parameters:</w:t>
            </w:r>
          </w:p>
          <w:p w14:paraId="71BB8613" w14:textId="77777777" w:rsidR="00300B28" w:rsidRDefault="00300B28">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maxNumberConfiguredTCIstatesPerCC</w:t>
            </w:r>
            <w:proofErr w:type="spellEnd"/>
            <w:proofErr w:type="gramEnd"/>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42136862" w14:textId="77777777" w:rsidR="00300B28" w:rsidRDefault="00300B28">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proofErr w:type="gramStart"/>
            <w:r>
              <w:rPr>
                <w:rFonts w:ascii="Arial" w:hAnsi="Arial" w:cs="Arial"/>
                <w:i/>
                <w:sz w:val="18"/>
                <w:szCs w:val="18"/>
                <w:lang w:eastAsia="ja-JP"/>
              </w:rPr>
              <w:t>maxNumberActiveTCI-PerBWP</w:t>
            </w:r>
            <w:proofErr w:type="spellEnd"/>
            <w:proofErr w:type="gramEnd"/>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w:t>
            </w:r>
          </w:p>
          <w:p w14:paraId="7D985D93" w14:textId="77777777" w:rsidR="00300B28" w:rsidRDefault="00300B28">
            <w:pPr>
              <w:pStyle w:val="TAL"/>
            </w:pPr>
            <w:r>
              <w:t>Note the UE is required to track only the active TCI states.</w:t>
            </w:r>
          </w:p>
        </w:tc>
        <w:tc>
          <w:tcPr>
            <w:tcW w:w="709" w:type="dxa"/>
            <w:tcBorders>
              <w:top w:val="single" w:sz="4" w:space="0" w:color="808080"/>
              <w:left w:val="single" w:sz="4" w:space="0" w:color="808080"/>
              <w:bottom w:val="single" w:sz="4" w:space="0" w:color="808080"/>
              <w:right w:val="single" w:sz="4" w:space="0" w:color="808080"/>
            </w:tcBorders>
            <w:hideMark/>
          </w:tcPr>
          <w:p w14:paraId="594AD8C5" w14:textId="77777777" w:rsidR="00300B28" w:rsidRDefault="00300B28">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6AEDE3" w14:textId="77777777" w:rsidR="00300B28" w:rsidRDefault="00300B28">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C34DBA8" w14:textId="77777777" w:rsidR="00300B28" w:rsidRDefault="00300B28">
            <w:pPr>
              <w:pStyle w:val="TAL"/>
              <w:jc w:val="center"/>
            </w:pPr>
            <w:r>
              <w:rPr>
                <w:rFonts w:eastAsia="MS Mincho"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2DB8CBB" w14:textId="77777777" w:rsidR="00300B28" w:rsidRDefault="00300B28">
            <w:pPr>
              <w:pStyle w:val="TAL"/>
              <w:jc w:val="center"/>
            </w:pPr>
            <w:r>
              <w:t>No</w:t>
            </w:r>
          </w:p>
        </w:tc>
      </w:tr>
      <w:tr w:rsidR="00300B28" w14:paraId="3067A947"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B5654D" w14:textId="77777777" w:rsidR="00300B28" w:rsidRDefault="00300B28">
            <w:pPr>
              <w:pStyle w:val="TAL"/>
              <w:rPr>
                <w:b/>
                <w:i/>
              </w:rPr>
            </w:pPr>
            <w:proofErr w:type="spellStart"/>
            <w:r>
              <w:rPr>
                <w:b/>
                <w:i/>
              </w:rPr>
              <w:t>twoPortsPTRS</w:t>
            </w:r>
            <w:proofErr w:type="spellEnd"/>
            <w:r>
              <w:rPr>
                <w:b/>
                <w:i/>
              </w:rPr>
              <w:t>-UL</w:t>
            </w:r>
          </w:p>
          <w:p w14:paraId="79FC2837" w14:textId="77777777" w:rsidR="00300B28" w:rsidRDefault="00300B28">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599FBFE3" w14:textId="77777777" w:rsidR="00300B28" w:rsidRDefault="00300B28">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09155AF" w14:textId="77777777" w:rsidR="00300B28" w:rsidRDefault="00300B28">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90FBD5" w14:textId="77777777" w:rsidR="00300B28" w:rsidRDefault="00300B28">
            <w:pPr>
              <w:pStyle w:val="TAL"/>
              <w:jc w:val="center"/>
              <w:rPr>
                <w:rFonts w:eastAsia="MS Mincho"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F19EB60" w14:textId="77777777" w:rsidR="00300B28" w:rsidRDefault="00300B28">
            <w:pPr>
              <w:pStyle w:val="TAL"/>
              <w:jc w:val="center"/>
              <w:rPr>
                <w:rFonts w:eastAsia="Malgun Gothic"/>
              </w:rPr>
            </w:pPr>
            <w:r>
              <w:t>No</w:t>
            </w:r>
          </w:p>
        </w:tc>
      </w:tr>
      <w:tr w:rsidR="00300B28" w14:paraId="08158F60"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D5D5BF" w14:textId="77777777" w:rsidR="00300B28" w:rsidRDefault="00300B28">
            <w:pPr>
              <w:pStyle w:val="TAL"/>
              <w:rPr>
                <w:b/>
                <w:i/>
              </w:rPr>
            </w:pPr>
            <w:proofErr w:type="spellStart"/>
            <w:r>
              <w:rPr>
                <w:b/>
                <w:i/>
              </w:rPr>
              <w:t>ue-PowerClass</w:t>
            </w:r>
            <w:proofErr w:type="spellEnd"/>
          </w:p>
          <w:p w14:paraId="0D75C8C5" w14:textId="77777777" w:rsidR="00300B28" w:rsidRDefault="00300B28">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Borders>
              <w:top w:val="single" w:sz="4" w:space="0" w:color="808080"/>
              <w:left w:val="single" w:sz="4" w:space="0" w:color="808080"/>
              <w:bottom w:val="single" w:sz="4" w:space="0" w:color="808080"/>
              <w:right w:val="single" w:sz="4" w:space="0" w:color="808080"/>
            </w:tcBorders>
            <w:hideMark/>
          </w:tcPr>
          <w:p w14:paraId="7AA3F2DF" w14:textId="77777777" w:rsidR="00300B28" w:rsidRDefault="00300B28">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A955E3" w14:textId="77777777" w:rsidR="00300B28" w:rsidRDefault="00300B28">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4150CF7D" w14:textId="77777777" w:rsidR="00300B28" w:rsidRDefault="00300B28">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434C926" w14:textId="77777777" w:rsidR="00300B28" w:rsidRDefault="00300B28">
            <w:pPr>
              <w:pStyle w:val="TAL"/>
              <w:jc w:val="center"/>
            </w:pPr>
            <w:r>
              <w:t>No</w:t>
            </w:r>
          </w:p>
        </w:tc>
      </w:tr>
      <w:tr w:rsidR="00300B28" w14:paraId="5B6EF46F" w14:textId="77777777" w:rsidTr="00300B2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29FDD0" w14:textId="77777777" w:rsidR="00300B28" w:rsidRDefault="00300B28">
            <w:pPr>
              <w:pStyle w:val="TAL"/>
              <w:rPr>
                <w:b/>
                <w:i/>
              </w:rPr>
            </w:pPr>
            <w:proofErr w:type="spellStart"/>
            <w:r>
              <w:rPr>
                <w:b/>
                <w:i/>
              </w:rPr>
              <w:t>uplinkBeamManagement</w:t>
            </w:r>
            <w:proofErr w:type="spellEnd"/>
          </w:p>
          <w:p w14:paraId="6BFAE748" w14:textId="77777777" w:rsidR="00300B28" w:rsidRDefault="00300B28">
            <w:pPr>
              <w:pStyle w:val="TAL"/>
              <w:rPr>
                <w:rFonts w:eastAsia="MS PGothic"/>
              </w:rPr>
            </w:pPr>
            <w:r>
              <w:rPr>
                <w:rFonts w:eastAsia="MS PGothic"/>
              </w:rPr>
              <w:t>Defines support of beam management for UL. The capability include indication of the</w:t>
            </w:r>
          </w:p>
          <w:p w14:paraId="1387A361" w14:textId="77777777" w:rsidR="00300B28" w:rsidRDefault="00300B28">
            <w:pPr>
              <w:pStyle w:val="B1"/>
              <w:rPr>
                <w:rFonts w:ascii="Arial" w:eastAsia="Malgun Gothic" w:hAnsi="Arial" w:cs="Arial"/>
                <w:sz w:val="18"/>
                <w:szCs w:val="18"/>
              </w:rPr>
            </w:pPr>
            <w:r>
              <w:rPr>
                <w:rFonts w:ascii="Arial" w:hAnsi="Arial" w:cs="Arial"/>
                <w:sz w:val="18"/>
                <w:szCs w:val="18"/>
              </w:rPr>
              <w:t>- Maximum number of SRS resources per SRS resource set configurable for beam management, supported by the UE.</w:t>
            </w:r>
          </w:p>
          <w:p w14:paraId="55937B35" w14:textId="77777777" w:rsidR="00300B28" w:rsidRDefault="00300B28">
            <w:pPr>
              <w:pStyle w:val="B1"/>
              <w:rPr>
                <w:rFonts w:ascii="Arial" w:hAnsi="Arial" w:cs="Arial"/>
                <w:sz w:val="18"/>
                <w:szCs w:val="18"/>
              </w:rPr>
            </w:pPr>
            <w:r>
              <w:rPr>
                <w:rFonts w:ascii="Arial" w:hAnsi="Arial" w:cs="Arial"/>
                <w:sz w:val="18"/>
                <w:szCs w:val="18"/>
              </w:rPr>
              <w:t>- Maximum number of SRS resource sets configurable for beam management, supported by the UE.</w:t>
            </w:r>
          </w:p>
          <w:p w14:paraId="15EA7839" w14:textId="77777777" w:rsidR="00300B28" w:rsidRDefault="00300B28">
            <w:r>
              <w:rPr>
                <w:rFonts w:ascii="Arial" w:hAnsi="Arial" w:cs="Arial"/>
                <w:sz w:val="18"/>
                <w:szCs w:val="18"/>
              </w:rPr>
              <w:t xml:space="preserve">If the UE sets </w:t>
            </w:r>
            <w:proofErr w:type="spellStart"/>
            <w:r>
              <w:rPr>
                <w:rFonts w:ascii="Arial" w:hAnsi="Arial" w:cs="Arial"/>
                <w:i/>
                <w:sz w:val="18"/>
                <w:szCs w:val="18"/>
              </w:rPr>
              <w:t>beamCorrespondenceWithoutUL-BeamSweeping</w:t>
            </w:r>
            <w:proofErr w:type="spellEnd"/>
            <w:r>
              <w:rPr>
                <w:rFonts w:ascii="Arial" w:hAnsi="Arial" w:cs="Arial"/>
                <w:sz w:val="18"/>
                <w:szCs w:val="18"/>
              </w:rPr>
              <w:t xml:space="preserve"> to 0, the UE shall set this field to 1. This feature is optional for the UE supports beam correspondence without uplink beam sweeping as defined in 6.6, TS38.101-2 [3].</w:t>
            </w:r>
          </w:p>
        </w:tc>
        <w:tc>
          <w:tcPr>
            <w:tcW w:w="709" w:type="dxa"/>
            <w:tcBorders>
              <w:top w:val="single" w:sz="4" w:space="0" w:color="808080"/>
              <w:left w:val="single" w:sz="4" w:space="0" w:color="808080"/>
              <w:bottom w:val="single" w:sz="4" w:space="0" w:color="808080"/>
              <w:right w:val="single" w:sz="4" w:space="0" w:color="808080"/>
            </w:tcBorders>
            <w:hideMark/>
          </w:tcPr>
          <w:p w14:paraId="5F12DF9F" w14:textId="77777777" w:rsidR="00300B28" w:rsidRDefault="00300B28">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19CA73" w14:textId="77777777" w:rsidR="00300B28" w:rsidRDefault="00300B28">
            <w:pPr>
              <w:pStyle w:val="TAL"/>
              <w:jc w:val="center"/>
              <w:rPr>
                <w:rFonts w:cs="Arial"/>
                <w:szCs w:val="18"/>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7888FF" w14:textId="77777777" w:rsidR="00300B28" w:rsidRDefault="00300B28">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52C9C24" w14:textId="77777777" w:rsidR="00300B28" w:rsidRDefault="00300B28">
            <w:pPr>
              <w:pStyle w:val="TAL"/>
              <w:jc w:val="center"/>
            </w:pPr>
            <w:r>
              <w:t>No</w:t>
            </w:r>
          </w:p>
        </w:tc>
      </w:tr>
    </w:tbl>
    <w:p w14:paraId="4AA41A9E" w14:textId="77777777" w:rsidR="00300B28" w:rsidRDefault="00300B28" w:rsidP="00300B28">
      <w:pPr>
        <w:rPr>
          <w:rFonts w:ascii="Arial" w:eastAsia="Malgun Gothic" w:hAnsi="Arial"/>
        </w:rPr>
      </w:pPr>
    </w:p>
    <w:p w14:paraId="113619F7" w14:textId="77777777" w:rsidR="00990BA3" w:rsidRPr="00C13E9E" w:rsidRDefault="00990BA3" w:rsidP="00990BA3">
      <w:pPr>
        <w:rPr>
          <w:rFonts w:ascii="Arial" w:hAnsi="Arial"/>
        </w:rPr>
      </w:pPr>
    </w:p>
    <w:p w14:paraId="0A87F6C2" w14:textId="77777777" w:rsidR="00990BA3" w:rsidRDefault="00990BA3" w:rsidP="007814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317FB" w14:paraId="29F8874A" w14:textId="77777777" w:rsidTr="00B90147">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1E2830" w14:textId="77777777" w:rsidR="007317FB" w:rsidRDefault="007317FB">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CHANGE END</w:t>
            </w:r>
          </w:p>
        </w:tc>
      </w:tr>
    </w:tbl>
    <w:p w14:paraId="3E6AF128" w14:textId="77777777" w:rsidR="007317FB" w:rsidRDefault="007317FB" w:rsidP="007317FB">
      <w:pPr>
        <w:pStyle w:val="B2"/>
        <w:ind w:left="0" w:firstLine="0"/>
        <w:rPr>
          <w:noProof/>
        </w:rPr>
      </w:pPr>
    </w:p>
    <w:p w14:paraId="27B26C1E"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6B6B6" w14:textId="77777777" w:rsidR="00920CD3" w:rsidRDefault="00920CD3">
      <w:r>
        <w:separator/>
      </w:r>
    </w:p>
  </w:endnote>
  <w:endnote w:type="continuationSeparator" w:id="0">
    <w:p w14:paraId="1466009C" w14:textId="77777777" w:rsidR="00920CD3" w:rsidRDefault="00920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604AC" w14:textId="77777777" w:rsidR="00920CD3" w:rsidRDefault="00920CD3">
      <w:r>
        <w:separator/>
      </w:r>
    </w:p>
  </w:footnote>
  <w:footnote w:type="continuationSeparator" w:id="0">
    <w:p w14:paraId="172FB03F" w14:textId="77777777" w:rsidR="00920CD3" w:rsidRDefault="00920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8D7D5" w14:textId="77777777" w:rsidR="004A5953" w:rsidRDefault="004A5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BB202" w14:textId="77777777" w:rsidR="004A5953" w:rsidRDefault="004A59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1F2DA" w14:textId="77777777" w:rsidR="004A5953" w:rsidRDefault="004A59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F1326" w14:textId="77777777" w:rsidR="004A5953" w:rsidRDefault="004A59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85A94"/>
    <w:multiLevelType w:val="hybridMultilevel"/>
    <w:tmpl w:val="CFFEC7EA"/>
    <w:lvl w:ilvl="0" w:tplc="7B56F8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56780A25"/>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D7"/>
    <w:rsid w:val="00022E4A"/>
    <w:rsid w:val="00037F42"/>
    <w:rsid w:val="00043E39"/>
    <w:rsid w:val="00077806"/>
    <w:rsid w:val="000A6394"/>
    <w:rsid w:val="000B7FED"/>
    <w:rsid w:val="000C038A"/>
    <w:rsid w:val="000C6598"/>
    <w:rsid w:val="000E635F"/>
    <w:rsid w:val="000F05D7"/>
    <w:rsid w:val="00115F2B"/>
    <w:rsid w:val="00127158"/>
    <w:rsid w:val="00145D43"/>
    <w:rsid w:val="00174CB1"/>
    <w:rsid w:val="001916CE"/>
    <w:rsid w:val="00192C46"/>
    <w:rsid w:val="001A08B3"/>
    <w:rsid w:val="001A311C"/>
    <w:rsid w:val="001A7B60"/>
    <w:rsid w:val="001B52F0"/>
    <w:rsid w:val="001B7A65"/>
    <w:rsid w:val="001D6112"/>
    <w:rsid w:val="001E4097"/>
    <w:rsid w:val="001E41F3"/>
    <w:rsid w:val="00211AF8"/>
    <w:rsid w:val="00235D6E"/>
    <w:rsid w:val="0024412D"/>
    <w:rsid w:val="0026004D"/>
    <w:rsid w:val="002640DD"/>
    <w:rsid w:val="00271288"/>
    <w:rsid w:val="00275D12"/>
    <w:rsid w:val="00284FEB"/>
    <w:rsid w:val="002860C4"/>
    <w:rsid w:val="002A29B8"/>
    <w:rsid w:val="002B5741"/>
    <w:rsid w:val="002D6929"/>
    <w:rsid w:val="00300B28"/>
    <w:rsid w:val="00305409"/>
    <w:rsid w:val="003116FD"/>
    <w:rsid w:val="003609EF"/>
    <w:rsid w:val="0036231A"/>
    <w:rsid w:val="00374DD4"/>
    <w:rsid w:val="0037636A"/>
    <w:rsid w:val="003C23B0"/>
    <w:rsid w:val="003E1A36"/>
    <w:rsid w:val="003E3F5D"/>
    <w:rsid w:val="003F26AD"/>
    <w:rsid w:val="003F3918"/>
    <w:rsid w:val="003F5C03"/>
    <w:rsid w:val="00410371"/>
    <w:rsid w:val="004242F1"/>
    <w:rsid w:val="004566B5"/>
    <w:rsid w:val="00460391"/>
    <w:rsid w:val="004A0750"/>
    <w:rsid w:val="004A5953"/>
    <w:rsid w:val="004B75B7"/>
    <w:rsid w:val="004F7E23"/>
    <w:rsid w:val="0051580D"/>
    <w:rsid w:val="005269AF"/>
    <w:rsid w:val="00547111"/>
    <w:rsid w:val="00592D74"/>
    <w:rsid w:val="005B2CF5"/>
    <w:rsid w:val="005C1429"/>
    <w:rsid w:val="005E2C44"/>
    <w:rsid w:val="005F2819"/>
    <w:rsid w:val="00621188"/>
    <w:rsid w:val="006257ED"/>
    <w:rsid w:val="00637B39"/>
    <w:rsid w:val="006858CC"/>
    <w:rsid w:val="00695808"/>
    <w:rsid w:val="006B46FB"/>
    <w:rsid w:val="006C2FA2"/>
    <w:rsid w:val="006E21FB"/>
    <w:rsid w:val="006E78F5"/>
    <w:rsid w:val="0071447D"/>
    <w:rsid w:val="007317FB"/>
    <w:rsid w:val="00781477"/>
    <w:rsid w:val="00792342"/>
    <w:rsid w:val="007977A8"/>
    <w:rsid w:val="007B512A"/>
    <w:rsid w:val="007C2097"/>
    <w:rsid w:val="007D2014"/>
    <w:rsid w:val="007D6A07"/>
    <w:rsid w:val="007F7259"/>
    <w:rsid w:val="008040A8"/>
    <w:rsid w:val="00810A34"/>
    <w:rsid w:val="008279FA"/>
    <w:rsid w:val="00827D10"/>
    <w:rsid w:val="008361DF"/>
    <w:rsid w:val="008417EB"/>
    <w:rsid w:val="0085674D"/>
    <w:rsid w:val="008626E7"/>
    <w:rsid w:val="00870EE7"/>
    <w:rsid w:val="00871A99"/>
    <w:rsid w:val="0088727A"/>
    <w:rsid w:val="008A168F"/>
    <w:rsid w:val="008A45A6"/>
    <w:rsid w:val="008C5F9A"/>
    <w:rsid w:val="008E1C9C"/>
    <w:rsid w:val="008F0A37"/>
    <w:rsid w:val="008F12A9"/>
    <w:rsid w:val="008F686C"/>
    <w:rsid w:val="009105CD"/>
    <w:rsid w:val="009148DE"/>
    <w:rsid w:val="00920CD3"/>
    <w:rsid w:val="009777D9"/>
    <w:rsid w:val="00990BA3"/>
    <w:rsid w:val="00991B88"/>
    <w:rsid w:val="009A5753"/>
    <w:rsid w:val="009A579D"/>
    <w:rsid w:val="009B47E3"/>
    <w:rsid w:val="009D42E8"/>
    <w:rsid w:val="009E3297"/>
    <w:rsid w:val="009F734F"/>
    <w:rsid w:val="00A246B6"/>
    <w:rsid w:val="00A30B9B"/>
    <w:rsid w:val="00A47E70"/>
    <w:rsid w:val="00A50CF0"/>
    <w:rsid w:val="00A7671C"/>
    <w:rsid w:val="00A872CB"/>
    <w:rsid w:val="00A90844"/>
    <w:rsid w:val="00AA2CBC"/>
    <w:rsid w:val="00AB3391"/>
    <w:rsid w:val="00AC5820"/>
    <w:rsid w:val="00AD1CD8"/>
    <w:rsid w:val="00AE686A"/>
    <w:rsid w:val="00B258BB"/>
    <w:rsid w:val="00B67B97"/>
    <w:rsid w:val="00B90147"/>
    <w:rsid w:val="00B968C8"/>
    <w:rsid w:val="00B976E5"/>
    <w:rsid w:val="00BA3EC5"/>
    <w:rsid w:val="00BA51D9"/>
    <w:rsid w:val="00BB5DFC"/>
    <w:rsid w:val="00BD279D"/>
    <w:rsid w:val="00BD6BB8"/>
    <w:rsid w:val="00C03BCA"/>
    <w:rsid w:val="00C20E2E"/>
    <w:rsid w:val="00C60725"/>
    <w:rsid w:val="00C61908"/>
    <w:rsid w:val="00C66BA2"/>
    <w:rsid w:val="00C73D7E"/>
    <w:rsid w:val="00C95985"/>
    <w:rsid w:val="00CA499A"/>
    <w:rsid w:val="00CB6B43"/>
    <w:rsid w:val="00CC5026"/>
    <w:rsid w:val="00CC68D0"/>
    <w:rsid w:val="00D03F9A"/>
    <w:rsid w:val="00D06D51"/>
    <w:rsid w:val="00D24991"/>
    <w:rsid w:val="00D50255"/>
    <w:rsid w:val="00D85F4C"/>
    <w:rsid w:val="00DA0B66"/>
    <w:rsid w:val="00DA4125"/>
    <w:rsid w:val="00DE34CF"/>
    <w:rsid w:val="00E13F3D"/>
    <w:rsid w:val="00E226EE"/>
    <w:rsid w:val="00E31E4F"/>
    <w:rsid w:val="00E34898"/>
    <w:rsid w:val="00E61164"/>
    <w:rsid w:val="00EB09B7"/>
    <w:rsid w:val="00EC1377"/>
    <w:rsid w:val="00EE7D7C"/>
    <w:rsid w:val="00F0693C"/>
    <w:rsid w:val="00F255C9"/>
    <w:rsid w:val="00F25D98"/>
    <w:rsid w:val="00F300FB"/>
    <w:rsid w:val="00F3350C"/>
    <w:rsid w:val="00FB6386"/>
    <w:rsid w:val="00FC744D"/>
    <w:rsid w:val="00FE31FC"/>
    <w:rsid w:val="00FE73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516CC"/>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locked/>
    <w:rsid w:val="007317FB"/>
    <w:rPr>
      <w:rFonts w:ascii="Times New Roman" w:hAnsi="Times New Roman"/>
      <w:lang w:val="en-GB" w:eastAsia="en-US"/>
    </w:rPr>
  </w:style>
  <w:style w:type="character" w:customStyle="1" w:styleId="CRCoverPageZchn">
    <w:name w:val="CR Cover Page Zchn"/>
    <w:link w:val="CRCoverPage"/>
    <w:qFormat/>
    <w:locked/>
    <w:rsid w:val="007317FB"/>
    <w:rPr>
      <w:rFonts w:ascii="Arial" w:hAnsi="Arial"/>
      <w:lang w:val="en-GB" w:eastAsia="en-US"/>
    </w:rPr>
  </w:style>
  <w:style w:type="character" w:customStyle="1" w:styleId="TALCar">
    <w:name w:val="TAL Car"/>
    <w:link w:val="TAL"/>
    <w:qFormat/>
    <w:locked/>
    <w:rsid w:val="00B90147"/>
    <w:rPr>
      <w:rFonts w:ascii="Arial" w:hAnsi="Arial"/>
      <w:sz w:val="18"/>
      <w:lang w:val="en-GB" w:eastAsia="en-US"/>
    </w:rPr>
  </w:style>
  <w:style w:type="character" w:customStyle="1" w:styleId="B1Char1">
    <w:name w:val="B1 Char1"/>
    <w:link w:val="B1"/>
    <w:qFormat/>
    <w:locked/>
    <w:rsid w:val="00B90147"/>
    <w:rPr>
      <w:rFonts w:ascii="Times New Roman" w:hAnsi="Times New Roman"/>
      <w:lang w:val="en-GB" w:eastAsia="en-US"/>
    </w:rPr>
  </w:style>
  <w:style w:type="character" w:customStyle="1" w:styleId="TAHCar">
    <w:name w:val="TAH Car"/>
    <w:link w:val="TAH"/>
    <w:qFormat/>
    <w:locked/>
    <w:rsid w:val="00990B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54771">
      <w:bodyDiv w:val="1"/>
      <w:marLeft w:val="0"/>
      <w:marRight w:val="0"/>
      <w:marTop w:val="0"/>
      <w:marBottom w:val="0"/>
      <w:divBdr>
        <w:top w:val="none" w:sz="0" w:space="0" w:color="auto"/>
        <w:left w:val="none" w:sz="0" w:space="0" w:color="auto"/>
        <w:bottom w:val="none" w:sz="0" w:space="0" w:color="auto"/>
        <w:right w:val="none" w:sz="0" w:space="0" w:color="auto"/>
      </w:divBdr>
    </w:div>
    <w:div w:id="877625316">
      <w:bodyDiv w:val="1"/>
      <w:marLeft w:val="0"/>
      <w:marRight w:val="0"/>
      <w:marTop w:val="0"/>
      <w:marBottom w:val="0"/>
      <w:divBdr>
        <w:top w:val="none" w:sz="0" w:space="0" w:color="auto"/>
        <w:left w:val="none" w:sz="0" w:space="0" w:color="auto"/>
        <w:bottom w:val="none" w:sz="0" w:space="0" w:color="auto"/>
        <w:right w:val="none" w:sz="0" w:space="0" w:color="auto"/>
      </w:divBdr>
    </w:div>
    <w:div w:id="1119027486">
      <w:bodyDiv w:val="1"/>
      <w:marLeft w:val="0"/>
      <w:marRight w:val="0"/>
      <w:marTop w:val="0"/>
      <w:marBottom w:val="0"/>
      <w:divBdr>
        <w:top w:val="none" w:sz="0" w:space="0" w:color="auto"/>
        <w:left w:val="none" w:sz="0" w:space="0" w:color="auto"/>
        <w:bottom w:val="none" w:sz="0" w:space="0" w:color="auto"/>
        <w:right w:val="none" w:sz="0" w:space="0" w:color="auto"/>
      </w:divBdr>
    </w:div>
    <w:div w:id="1289511076">
      <w:bodyDiv w:val="1"/>
      <w:marLeft w:val="0"/>
      <w:marRight w:val="0"/>
      <w:marTop w:val="0"/>
      <w:marBottom w:val="0"/>
      <w:divBdr>
        <w:top w:val="none" w:sz="0" w:space="0" w:color="auto"/>
        <w:left w:val="none" w:sz="0" w:space="0" w:color="auto"/>
        <w:bottom w:val="none" w:sz="0" w:space="0" w:color="auto"/>
        <w:right w:val="none" w:sz="0" w:space="0" w:color="auto"/>
      </w:divBdr>
    </w:div>
    <w:div w:id="1323661843">
      <w:bodyDiv w:val="1"/>
      <w:marLeft w:val="0"/>
      <w:marRight w:val="0"/>
      <w:marTop w:val="0"/>
      <w:marBottom w:val="0"/>
      <w:divBdr>
        <w:top w:val="none" w:sz="0" w:space="0" w:color="auto"/>
        <w:left w:val="none" w:sz="0" w:space="0" w:color="auto"/>
        <w:bottom w:val="none" w:sz="0" w:space="0" w:color="auto"/>
        <w:right w:val="none" w:sz="0" w:space="0" w:color="auto"/>
      </w:divBdr>
    </w:div>
    <w:div w:id="1550604179">
      <w:bodyDiv w:val="1"/>
      <w:marLeft w:val="0"/>
      <w:marRight w:val="0"/>
      <w:marTop w:val="0"/>
      <w:marBottom w:val="0"/>
      <w:divBdr>
        <w:top w:val="none" w:sz="0" w:space="0" w:color="auto"/>
        <w:left w:val="none" w:sz="0" w:space="0" w:color="auto"/>
        <w:bottom w:val="none" w:sz="0" w:space="0" w:color="auto"/>
        <w:right w:val="none" w:sz="0" w:space="0" w:color="auto"/>
      </w:divBdr>
    </w:div>
    <w:div w:id="1627856403">
      <w:bodyDiv w:val="1"/>
      <w:marLeft w:val="0"/>
      <w:marRight w:val="0"/>
      <w:marTop w:val="0"/>
      <w:marBottom w:val="0"/>
      <w:divBdr>
        <w:top w:val="none" w:sz="0" w:space="0" w:color="auto"/>
        <w:left w:val="none" w:sz="0" w:space="0" w:color="auto"/>
        <w:bottom w:val="none" w:sz="0" w:space="0" w:color="auto"/>
        <w:right w:val="none" w:sz="0" w:space="0" w:color="auto"/>
      </w:divBdr>
    </w:div>
    <w:div w:id="2031569117">
      <w:bodyDiv w:val="1"/>
      <w:marLeft w:val="0"/>
      <w:marRight w:val="0"/>
      <w:marTop w:val="0"/>
      <w:marBottom w:val="0"/>
      <w:divBdr>
        <w:top w:val="none" w:sz="0" w:space="0" w:color="auto"/>
        <w:left w:val="none" w:sz="0" w:space="0" w:color="auto"/>
        <w:bottom w:val="none" w:sz="0" w:space="0" w:color="auto"/>
        <w:right w:val="none" w:sz="0" w:space="0" w:color="auto"/>
      </w:divBdr>
    </w:div>
    <w:div w:id="210603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7197F-7A96-4807-AE35-20201880E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14</Pages>
  <Words>4478</Words>
  <Characters>25528</Characters>
  <Application>Microsoft Office Word</Application>
  <DocSecurity>0</DocSecurity>
  <Lines>212</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29947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2019-05-17T16:16:00Z</dcterms:created>
  <dcterms:modified xsi:type="dcterms:W3CDTF">2019-05-17T17:31:00Z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(3)DM6NzSJizxfRWcEG+I0yIXzKH+sHyJB4LuB6B6uFUoOPQM/nFWFpsC8XE+JHpglJsJTdV7fG
AX1OzUl1FVXA51qJzBBIKHbQpyTaJvgRk8NZmNY2l5lkHyaEr4U/PPYPYS41b17uzJvBVXHg
pKKzSWoGeAhXN6t91cKKDztyeE18Ekd8/tXEwyxh1PwceFaBz3ODyxNV4NuQJ8loK0RM37e2
dHQJ9S9HQ+bsEuX1wY</vt:lpwstr>
  </property>
  <property fmtid="{D5CDD505-2E9C-101B-9397-08002B2CF9AE}" pid="22" name="_2015_ms_pID_7253431">
    <vt:lpwstr>BiqCqm/ONaZi3DCemFmRQvHa1tta7R7pCdt4sGGLms99panp+T8oxu
+LgUGz0+qqwL3Zj6KFkfqBkoxIjIIljQkKUS+40QeVXEEJ+T/7n1vLMP8E1+vm5/6x+1uQD2
GLxrK2FJc4yJ1k4YuvP/wwK+zkv47rr79mx13fZZunfo66QAqxqhgOXuTU2z098gBWsd1rKb
dudzhTzY1X4vhdEBP8c1F9Pm3Gl+l82ohkYw</vt:lpwstr>
  </property>
  <property fmtid="{D5CDD505-2E9C-101B-9397-08002B2CF9AE}" pid="23" name="_2015_ms_pID_7253432">
    <vt:lpwstr>0ZhoQOAB1lBMOL/RoTUZG8I=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1556843871</vt:lpwstr>
  </property>
</Properties>
</file>